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2CB351" w14:textId="75399E2E" w:rsidR="00A56A11" w:rsidRDefault="00456C78">
      <w:pPr>
        <w:pStyle w:val="CRCoverPage"/>
        <w:tabs>
          <w:tab w:val="right" w:pos="9639"/>
        </w:tabs>
        <w:spacing w:after="0"/>
        <w:rPr>
          <w:b/>
          <w:i/>
          <w:sz w:val="28"/>
          <w:lang w:val="en-US" w:eastAsia="zh-CN"/>
        </w:rPr>
      </w:pPr>
      <w:r>
        <w:rPr>
          <w:rFonts w:cs="Arial"/>
          <w:b/>
          <w:sz w:val="24"/>
        </w:rPr>
        <w:t>SA WG2 Meeting #1</w:t>
      </w:r>
      <w:r>
        <w:rPr>
          <w:rFonts w:cs="Arial" w:hint="eastAsia"/>
          <w:b/>
          <w:sz w:val="24"/>
          <w:lang w:val="en-US" w:eastAsia="zh-CN"/>
        </w:rPr>
        <w:t>6</w:t>
      </w:r>
      <w:r w:rsidR="0055218D">
        <w:rPr>
          <w:rFonts w:cs="Arial"/>
          <w:b/>
          <w:sz w:val="24"/>
          <w:lang w:val="en-US" w:eastAsia="zh-CN"/>
        </w:rPr>
        <w:t>8</w:t>
      </w:r>
      <w:r>
        <w:rPr>
          <w:b/>
          <w:i/>
          <w:sz w:val="28"/>
        </w:rPr>
        <w:tab/>
      </w:r>
      <w:r>
        <w:rPr>
          <w:rFonts w:cs="Arial"/>
          <w:b/>
          <w:sz w:val="24"/>
        </w:rPr>
        <w:t>S2-2</w:t>
      </w:r>
      <w:r>
        <w:rPr>
          <w:rFonts w:cs="Arial" w:hint="eastAsia"/>
          <w:b/>
          <w:sz w:val="24"/>
          <w:lang w:val="en-US" w:eastAsia="zh-CN"/>
        </w:rPr>
        <w:t>50</w:t>
      </w:r>
      <w:r w:rsidR="00102321">
        <w:rPr>
          <w:rFonts w:cs="Arial"/>
          <w:b/>
          <w:sz w:val="24"/>
          <w:lang w:val="en-US" w:eastAsia="zh-CN"/>
        </w:rPr>
        <w:t>4172</w:t>
      </w:r>
    </w:p>
    <w:p w14:paraId="43E82B27" w14:textId="4B86A2B5" w:rsidR="00A56A11" w:rsidRDefault="00572B75">
      <w:pPr>
        <w:pStyle w:val="CRCoverPage"/>
        <w:outlineLvl w:val="0"/>
        <w:rPr>
          <w:b/>
          <w:sz w:val="24"/>
        </w:rPr>
      </w:pPr>
      <w:r>
        <w:rPr>
          <w:rFonts w:cs="Arial"/>
          <w:b/>
          <w:sz w:val="24"/>
          <w:lang w:val="en-US" w:eastAsia="zh-CN"/>
        </w:rPr>
        <w:t>Goteborg</w:t>
      </w:r>
      <w:r w:rsidR="005F3F1D">
        <w:rPr>
          <w:rFonts w:cs="Arial"/>
          <w:b/>
          <w:sz w:val="24"/>
          <w:lang w:val="en-US" w:eastAsia="zh-CN"/>
        </w:rPr>
        <w:t xml:space="preserve">, </w:t>
      </w:r>
      <w:r>
        <w:rPr>
          <w:rFonts w:cs="Arial"/>
          <w:b/>
          <w:sz w:val="24"/>
          <w:lang w:val="en-US" w:eastAsia="zh-CN"/>
        </w:rPr>
        <w:t>7</w:t>
      </w:r>
      <w:r w:rsidRPr="00572B75">
        <w:rPr>
          <w:rFonts w:cs="Arial"/>
          <w:b/>
          <w:sz w:val="24"/>
          <w:vertAlign w:val="superscript"/>
          <w:lang w:val="en-US" w:eastAsia="zh-CN"/>
        </w:rPr>
        <w:t>th</w:t>
      </w:r>
      <w:r>
        <w:rPr>
          <w:rFonts w:cs="Arial"/>
          <w:b/>
          <w:sz w:val="24"/>
          <w:lang w:val="en-US" w:eastAsia="zh-CN"/>
        </w:rPr>
        <w:t xml:space="preserve"> – 11</w:t>
      </w:r>
      <w:r w:rsidRPr="00572B75">
        <w:rPr>
          <w:rFonts w:cs="Arial"/>
          <w:b/>
          <w:sz w:val="24"/>
          <w:vertAlign w:val="superscript"/>
          <w:lang w:val="en-US" w:eastAsia="zh-CN"/>
        </w:rPr>
        <w:t>th</w:t>
      </w:r>
      <w:r>
        <w:rPr>
          <w:rFonts w:cs="Arial"/>
          <w:b/>
          <w:sz w:val="24"/>
          <w:lang w:val="en-US" w:eastAsia="zh-CN"/>
        </w:rPr>
        <w:t xml:space="preserve"> </w:t>
      </w:r>
      <w:proofErr w:type="gramStart"/>
      <w:r>
        <w:rPr>
          <w:rFonts w:cs="Arial"/>
          <w:b/>
          <w:sz w:val="24"/>
          <w:lang w:val="en-US" w:eastAsia="zh-CN"/>
        </w:rPr>
        <w:t>April</w:t>
      </w:r>
      <w:r w:rsidR="00456C78">
        <w:rPr>
          <w:rFonts w:cs="Arial"/>
          <w:b/>
          <w:sz w:val="24"/>
        </w:rPr>
        <w:t>,</w:t>
      </w:r>
      <w:proofErr w:type="gramEnd"/>
      <w:r w:rsidR="00456C78">
        <w:rPr>
          <w:rFonts w:cs="Arial"/>
          <w:b/>
          <w:sz w:val="24"/>
        </w:rPr>
        <w:t xml:space="preserve"> 202</w:t>
      </w:r>
      <w:r w:rsidR="00456C78">
        <w:rPr>
          <w:rFonts w:cs="Arial" w:hint="eastAsia"/>
          <w:b/>
          <w:sz w:val="24"/>
          <w:lang w:val="en-US" w:eastAsia="zh-CN"/>
        </w:rPr>
        <w:t>5</w:t>
      </w:r>
      <w:r w:rsidR="00456C78">
        <w:rPr>
          <w:b/>
          <w:sz w:val="24"/>
        </w:rPr>
        <w:tab/>
      </w:r>
      <w:r w:rsidR="00456C78">
        <w:rPr>
          <w:b/>
          <w:sz w:val="24"/>
        </w:rPr>
        <w:tab/>
      </w:r>
      <w:r w:rsidR="00456C78">
        <w:rPr>
          <w:rFonts w:hint="eastAsia"/>
          <w:b/>
          <w:sz w:val="24"/>
        </w:rPr>
        <w:tab/>
      </w:r>
      <w:r w:rsidR="00456C78">
        <w:rPr>
          <w:b/>
          <w:sz w:val="24"/>
        </w:rPr>
        <w:tab/>
      </w:r>
      <w:r w:rsidR="00456C78">
        <w:rPr>
          <w:b/>
          <w:sz w:val="24"/>
        </w:rPr>
        <w:tab/>
      </w:r>
      <w:r w:rsidR="00456C78">
        <w:rPr>
          <w:b/>
          <w:sz w:val="24"/>
        </w:rPr>
        <w:tab/>
      </w:r>
      <w:r w:rsidR="00456C78">
        <w:rPr>
          <w:b/>
          <w:sz w:val="24"/>
        </w:rPr>
        <w:tab/>
      </w:r>
      <w:r w:rsidR="00456C78">
        <w:rPr>
          <w:b/>
          <w:sz w:val="24"/>
        </w:rPr>
        <w:tab/>
      </w:r>
      <w:r w:rsidR="00456C78">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56A11" w14:paraId="075D739B" w14:textId="77777777">
        <w:tc>
          <w:tcPr>
            <w:tcW w:w="9641" w:type="dxa"/>
            <w:gridSpan w:val="9"/>
            <w:tcBorders>
              <w:top w:val="single" w:sz="4" w:space="0" w:color="auto"/>
              <w:left w:val="single" w:sz="4" w:space="0" w:color="auto"/>
              <w:right w:val="single" w:sz="4" w:space="0" w:color="auto"/>
            </w:tcBorders>
          </w:tcPr>
          <w:p w14:paraId="3CCC5ECB" w14:textId="77777777" w:rsidR="00A56A11" w:rsidRDefault="00456C78" w:rsidP="00517AFB">
            <w:pPr>
              <w:pStyle w:val="CRCoverPage"/>
              <w:spacing w:after="0"/>
              <w:jc w:val="center"/>
              <w:rPr>
                <w:i/>
              </w:rPr>
            </w:pPr>
            <w:r>
              <w:rPr>
                <w:i/>
                <w:sz w:val="14"/>
              </w:rPr>
              <w:t>CR-Form-v12.</w:t>
            </w:r>
            <w:r>
              <w:rPr>
                <w:rFonts w:hint="eastAsia"/>
                <w:i/>
                <w:sz w:val="14"/>
                <w:lang w:eastAsia="zh-CN"/>
              </w:rPr>
              <w:t>2</w:t>
            </w:r>
          </w:p>
        </w:tc>
      </w:tr>
      <w:tr w:rsidR="00A56A11" w14:paraId="60F405F2" w14:textId="77777777">
        <w:tc>
          <w:tcPr>
            <w:tcW w:w="9641" w:type="dxa"/>
            <w:gridSpan w:val="9"/>
            <w:tcBorders>
              <w:left w:val="single" w:sz="4" w:space="0" w:color="auto"/>
              <w:right w:val="single" w:sz="4" w:space="0" w:color="auto"/>
            </w:tcBorders>
          </w:tcPr>
          <w:p w14:paraId="2728BD54" w14:textId="77777777" w:rsidR="00A56A11" w:rsidRDefault="00456C78">
            <w:pPr>
              <w:pStyle w:val="CRCoverPage"/>
              <w:spacing w:after="0"/>
              <w:jc w:val="center"/>
            </w:pPr>
            <w:r>
              <w:rPr>
                <w:b/>
                <w:sz w:val="32"/>
              </w:rPr>
              <w:t>CHANGE REQUEST</w:t>
            </w:r>
          </w:p>
        </w:tc>
      </w:tr>
      <w:tr w:rsidR="00A56A11" w14:paraId="4CDC82A4" w14:textId="77777777">
        <w:tc>
          <w:tcPr>
            <w:tcW w:w="9641" w:type="dxa"/>
            <w:gridSpan w:val="9"/>
            <w:tcBorders>
              <w:left w:val="single" w:sz="4" w:space="0" w:color="auto"/>
              <w:right w:val="single" w:sz="4" w:space="0" w:color="auto"/>
            </w:tcBorders>
          </w:tcPr>
          <w:p w14:paraId="0C950B3B" w14:textId="77777777" w:rsidR="00A56A11" w:rsidRPr="00D93E79" w:rsidRDefault="00A56A11">
            <w:pPr>
              <w:pStyle w:val="CRCoverPage"/>
              <w:spacing w:after="0"/>
              <w:rPr>
                <w:sz w:val="8"/>
                <w:szCs w:val="8"/>
              </w:rPr>
            </w:pPr>
          </w:p>
        </w:tc>
      </w:tr>
      <w:tr w:rsidR="00A56A11" w14:paraId="68487306" w14:textId="77777777">
        <w:tc>
          <w:tcPr>
            <w:tcW w:w="142" w:type="dxa"/>
            <w:tcBorders>
              <w:left w:val="single" w:sz="4" w:space="0" w:color="auto"/>
            </w:tcBorders>
          </w:tcPr>
          <w:p w14:paraId="428CADDC" w14:textId="77777777" w:rsidR="00A56A11" w:rsidRDefault="00A56A11">
            <w:pPr>
              <w:pStyle w:val="CRCoverPage"/>
              <w:spacing w:after="0"/>
              <w:jc w:val="right"/>
            </w:pPr>
          </w:p>
        </w:tc>
        <w:tc>
          <w:tcPr>
            <w:tcW w:w="1559" w:type="dxa"/>
            <w:shd w:val="pct30" w:color="FFFF00" w:fill="auto"/>
          </w:tcPr>
          <w:p w14:paraId="29F6BA6C" w14:textId="143785F4" w:rsidR="00A56A11" w:rsidRDefault="00456C78">
            <w:pPr>
              <w:pStyle w:val="CRCoverPage"/>
              <w:spacing w:after="0"/>
              <w:jc w:val="right"/>
              <w:rPr>
                <w:b/>
                <w:sz w:val="28"/>
                <w:lang w:val="en-US" w:eastAsia="zh-CN"/>
              </w:rPr>
            </w:pPr>
            <w:r w:rsidRPr="00D93E79">
              <w:rPr>
                <w:b/>
                <w:sz w:val="28"/>
              </w:rPr>
              <w:fldChar w:fldCharType="begin"/>
            </w:r>
            <w:r w:rsidRPr="00D93E79">
              <w:rPr>
                <w:b/>
                <w:sz w:val="28"/>
              </w:rPr>
              <w:instrText xml:space="preserve"> DOCPROPERTY  Spec#  \* MERGEFORMAT </w:instrText>
            </w:r>
            <w:r w:rsidRPr="00D93E79">
              <w:rPr>
                <w:b/>
                <w:sz w:val="28"/>
              </w:rPr>
              <w:fldChar w:fldCharType="separate"/>
            </w:r>
            <w:r w:rsidRPr="00D93E79">
              <w:rPr>
                <w:b/>
                <w:sz w:val="28"/>
              </w:rPr>
              <w:t>23.</w:t>
            </w:r>
            <w:r w:rsidRPr="00D93E79">
              <w:rPr>
                <w:b/>
                <w:sz w:val="28"/>
              </w:rPr>
              <w:fldChar w:fldCharType="end"/>
            </w:r>
            <w:r w:rsidRPr="00D93E79">
              <w:rPr>
                <w:rFonts w:hint="eastAsia"/>
                <w:b/>
                <w:sz w:val="28"/>
                <w:lang w:val="en-US" w:eastAsia="zh-CN"/>
              </w:rPr>
              <w:t>2</w:t>
            </w:r>
            <w:r w:rsidR="003718A0" w:rsidRPr="00D93E79">
              <w:rPr>
                <w:b/>
                <w:sz w:val="28"/>
                <w:lang w:val="en-US" w:eastAsia="zh-CN"/>
              </w:rPr>
              <w:t>73</w:t>
            </w:r>
          </w:p>
        </w:tc>
        <w:tc>
          <w:tcPr>
            <w:tcW w:w="709" w:type="dxa"/>
          </w:tcPr>
          <w:p w14:paraId="795A917B" w14:textId="77777777" w:rsidR="00A56A11" w:rsidRDefault="00456C78">
            <w:pPr>
              <w:pStyle w:val="CRCoverPage"/>
              <w:spacing w:after="0"/>
              <w:jc w:val="center"/>
            </w:pPr>
            <w:r>
              <w:rPr>
                <w:b/>
                <w:sz w:val="28"/>
              </w:rPr>
              <w:t>CR</w:t>
            </w:r>
          </w:p>
        </w:tc>
        <w:tc>
          <w:tcPr>
            <w:tcW w:w="1276" w:type="dxa"/>
            <w:shd w:val="pct30" w:color="FFFF00" w:fill="auto"/>
          </w:tcPr>
          <w:p w14:paraId="228C0A21" w14:textId="0EACE021" w:rsidR="00A56A11" w:rsidRDefault="0011452E">
            <w:pPr>
              <w:pStyle w:val="CRCoverPage"/>
              <w:spacing w:after="0"/>
              <w:jc w:val="center"/>
              <w:rPr>
                <w:b/>
                <w:sz w:val="28"/>
                <w:szCs w:val="28"/>
                <w:lang w:val="en-US" w:eastAsia="zh-CN"/>
              </w:rPr>
            </w:pPr>
            <w:r>
              <w:rPr>
                <w:b/>
                <w:sz w:val="28"/>
                <w:szCs w:val="28"/>
                <w:lang w:val="en-US" w:eastAsia="zh-CN"/>
              </w:rPr>
              <w:t>0710</w:t>
            </w:r>
          </w:p>
        </w:tc>
        <w:tc>
          <w:tcPr>
            <w:tcW w:w="709" w:type="dxa"/>
          </w:tcPr>
          <w:p w14:paraId="716D63EF" w14:textId="77777777" w:rsidR="00A56A11" w:rsidRDefault="00456C78">
            <w:pPr>
              <w:pStyle w:val="CRCoverPage"/>
              <w:tabs>
                <w:tab w:val="right" w:pos="625"/>
              </w:tabs>
              <w:spacing w:after="0"/>
              <w:jc w:val="center"/>
            </w:pPr>
            <w:r>
              <w:rPr>
                <w:b/>
                <w:bCs/>
                <w:sz w:val="28"/>
              </w:rPr>
              <w:t>rev</w:t>
            </w:r>
          </w:p>
        </w:tc>
        <w:tc>
          <w:tcPr>
            <w:tcW w:w="992" w:type="dxa"/>
            <w:shd w:val="pct30" w:color="FFFF00" w:fill="auto"/>
          </w:tcPr>
          <w:p w14:paraId="0C9FC0C3" w14:textId="015D1959" w:rsidR="00A56A11" w:rsidRDefault="00E408BF">
            <w:pPr>
              <w:pStyle w:val="CRCoverPage"/>
              <w:spacing w:after="0"/>
              <w:jc w:val="center"/>
              <w:rPr>
                <w:b/>
                <w:lang w:val="en-US" w:eastAsia="zh-CN"/>
              </w:rPr>
            </w:pPr>
            <w:r>
              <w:rPr>
                <w:b/>
                <w:lang w:val="en-US" w:eastAsia="zh-CN"/>
              </w:rPr>
              <w:t>-</w:t>
            </w:r>
          </w:p>
        </w:tc>
        <w:tc>
          <w:tcPr>
            <w:tcW w:w="2410" w:type="dxa"/>
          </w:tcPr>
          <w:p w14:paraId="67B2B2E8" w14:textId="77777777" w:rsidR="00A56A11" w:rsidRDefault="00456C78">
            <w:pPr>
              <w:pStyle w:val="CRCoverPage"/>
              <w:tabs>
                <w:tab w:val="right" w:pos="1825"/>
              </w:tabs>
              <w:spacing w:after="0"/>
              <w:jc w:val="center"/>
            </w:pPr>
            <w:r>
              <w:rPr>
                <w:b/>
                <w:sz w:val="28"/>
                <w:szCs w:val="28"/>
              </w:rPr>
              <w:t>Current version:</w:t>
            </w:r>
          </w:p>
        </w:tc>
        <w:tc>
          <w:tcPr>
            <w:tcW w:w="1701" w:type="dxa"/>
            <w:shd w:val="pct30" w:color="FFFF00" w:fill="auto"/>
          </w:tcPr>
          <w:p w14:paraId="4D8665B7" w14:textId="05ECF43C" w:rsidR="00A56A11" w:rsidRPr="00D93E79" w:rsidRDefault="00456C78">
            <w:pPr>
              <w:pStyle w:val="CRCoverPage"/>
              <w:spacing w:after="0"/>
              <w:jc w:val="center"/>
              <w:rPr>
                <w:sz w:val="28"/>
                <w:lang w:val="en-US" w:eastAsia="zh-CN"/>
              </w:rPr>
            </w:pPr>
            <w:r w:rsidRPr="00D93E79">
              <w:rPr>
                <w:rFonts w:hint="eastAsia"/>
                <w:b/>
                <w:bCs/>
                <w:sz w:val="28"/>
                <w:lang w:val="en-US" w:eastAsia="zh-CN"/>
              </w:rPr>
              <w:t>19</w:t>
            </w:r>
            <w:r w:rsidRPr="00D93E79">
              <w:rPr>
                <w:b/>
                <w:bCs/>
                <w:sz w:val="28"/>
                <w:lang w:val="en-US" w:eastAsia="zh-CN"/>
              </w:rPr>
              <w:t>.</w:t>
            </w:r>
            <w:r w:rsidR="002146D6" w:rsidRPr="00D93E79">
              <w:rPr>
                <w:b/>
                <w:bCs/>
                <w:sz w:val="28"/>
                <w:lang w:val="en-US" w:eastAsia="zh-CN"/>
              </w:rPr>
              <w:t>2.0</w:t>
            </w:r>
          </w:p>
        </w:tc>
        <w:tc>
          <w:tcPr>
            <w:tcW w:w="143" w:type="dxa"/>
            <w:tcBorders>
              <w:right w:val="single" w:sz="4" w:space="0" w:color="auto"/>
            </w:tcBorders>
          </w:tcPr>
          <w:p w14:paraId="37F90BDA" w14:textId="77777777" w:rsidR="00A56A11" w:rsidRDefault="00A56A11">
            <w:pPr>
              <w:pStyle w:val="CRCoverPage"/>
              <w:spacing w:after="0"/>
            </w:pPr>
          </w:p>
        </w:tc>
      </w:tr>
      <w:tr w:rsidR="00A56A11" w14:paraId="2785F7C3" w14:textId="77777777">
        <w:tc>
          <w:tcPr>
            <w:tcW w:w="9641" w:type="dxa"/>
            <w:gridSpan w:val="9"/>
            <w:tcBorders>
              <w:left w:val="single" w:sz="4" w:space="0" w:color="auto"/>
              <w:right w:val="single" w:sz="4" w:space="0" w:color="auto"/>
            </w:tcBorders>
          </w:tcPr>
          <w:p w14:paraId="3E719C4C" w14:textId="77777777" w:rsidR="00A56A11" w:rsidRDefault="00A56A11">
            <w:pPr>
              <w:pStyle w:val="CRCoverPage"/>
              <w:spacing w:after="0"/>
            </w:pPr>
          </w:p>
        </w:tc>
      </w:tr>
      <w:tr w:rsidR="00A56A11" w14:paraId="6DA8C048" w14:textId="77777777">
        <w:tc>
          <w:tcPr>
            <w:tcW w:w="9641" w:type="dxa"/>
            <w:gridSpan w:val="9"/>
            <w:tcBorders>
              <w:top w:val="single" w:sz="4" w:space="0" w:color="auto"/>
            </w:tcBorders>
          </w:tcPr>
          <w:p w14:paraId="597EB9BF" w14:textId="77777777" w:rsidR="00A56A11" w:rsidRDefault="00456C78">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A56A11" w14:paraId="6775DA23" w14:textId="77777777">
        <w:tc>
          <w:tcPr>
            <w:tcW w:w="9641" w:type="dxa"/>
            <w:gridSpan w:val="9"/>
          </w:tcPr>
          <w:p w14:paraId="7DE57992" w14:textId="77777777" w:rsidR="00A56A11" w:rsidRDefault="00A56A11">
            <w:pPr>
              <w:pStyle w:val="CRCoverPage"/>
              <w:spacing w:after="0"/>
              <w:rPr>
                <w:sz w:val="8"/>
                <w:szCs w:val="8"/>
              </w:rPr>
            </w:pPr>
          </w:p>
        </w:tc>
      </w:tr>
    </w:tbl>
    <w:p w14:paraId="2F3E538C" w14:textId="77777777" w:rsidR="00A56A11" w:rsidRDefault="00A56A1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56A11" w14:paraId="15699A88" w14:textId="77777777">
        <w:tc>
          <w:tcPr>
            <w:tcW w:w="2835" w:type="dxa"/>
          </w:tcPr>
          <w:p w14:paraId="0517EBBE" w14:textId="77777777" w:rsidR="00A56A11" w:rsidRDefault="00456C78">
            <w:pPr>
              <w:pStyle w:val="CRCoverPage"/>
              <w:tabs>
                <w:tab w:val="right" w:pos="2751"/>
              </w:tabs>
              <w:spacing w:after="0"/>
              <w:rPr>
                <w:b/>
                <w:i/>
              </w:rPr>
            </w:pPr>
            <w:r>
              <w:rPr>
                <w:b/>
                <w:i/>
              </w:rPr>
              <w:t>Proposed change affects:</w:t>
            </w:r>
          </w:p>
        </w:tc>
        <w:tc>
          <w:tcPr>
            <w:tcW w:w="1418" w:type="dxa"/>
          </w:tcPr>
          <w:p w14:paraId="01BB8F40" w14:textId="77777777" w:rsidR="00A56A11" w:rsidRDefault="00456C7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7338B5" w14:textId="77777777" w:rsidR="00A56A11" w:rsidRDefault="00A56A11">
            <w:pPr>
              <w:pStyle w:val="CRCoverPage"/>
              <w:spacing w:after="0"/>
              <w:jc w:val="center"/>
              <w:rPr>
                <w:b/>
                <w:caps/>
              </w:rPr>
            </w:pPr>
          </w:p>
        </w:tc>
        <w:tc>
          <w:tcPr>
            <w:tcW w:w="709" w:type="dxa"/>
            <w:tcBorders>
              <w:left w:val="single" w:sz="4" w:space="0" w:color="auto"/>
            </w:tcBorders>
          </w:tcPr>
          <w:p w14:paraId="465342E9" w14:textId="77777777" w:rsidR="00A56A11" w:rsidRDefault="00456C7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3AB63F" w14:textId="77777777" w:rsidR="00A56A11" w:rsidRDefault="00A56A11">
            <w:pPr>
              <w:pStyle w:val="CRCoverPage"/>
              <w:spacing w:after="0"/>
              <w:jc w:val="center"/>
              <w:rPr>
                <w:b/>
                <w:caps/>
              </w:rPr>
            </w:pPr>
          </w:p>
        </w:tc>
        <w:tc>
          <w:tcPr>
            <w:tcW w:w="2126" w:type="dxa"/>
          </w:tcPr>
          <w:p w14:paraId="7E6E3AF1" w14:textId="77777777" w:rsidR="00A56A11" w:rsidRDefault="00456C7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D82843" w14:textId="77777777" w:rsidR="00A56A11" w:rsidRDefault="00A56A11">
            <w:pPr>
              <w:pStyle w:val="CRCoverPage"/>
              <w:spacing w:after="0"/>
              <w:jc w:val="center"/>
              <w:rPr>
                <w:b/>
                <w:caps/>
              </w:rPr>
            </w:pPr>
          </w:p>
        </w:tc>
        <w:tc>
          <w:tcPr>
            <w:tcW w:w="1418" w:type="dxa"/>
            <w:tcBorders>
              <w:left w:val="nil"/>
            </w:tcBorders>
          </w:tcPr>
          <w:p w14:paraId="308D74B9" w14:textId="77777777" w:rsidR="00A56A11" w:rsidRDefault="00456C7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C3A3A4" w14:textId="77777777" w:rsidR="00A56A11" w:rsidRDefault="00456C78">
            <w:pPr>
              <w:pStyle w:val="CRCoverPage"/>
              <w:spacing w:after="0"/>
              <w:jc w:val="center"/>
              <w:rPr>
                <w:b/>
                <w:bCs/>
                <w:caps/>
              </w:rPr>
            </w:pPr>
            <w:r>
              <w:rPr>
                <w:b/>
                <w:bCs/>
                <w:caps/>
              </w:rPr>
              <w:t>X</w:t>
            </w:r>
          </w:p>
        </w:tc>
      </w:tr>
    </w:tbl>
    <w:p w14:paraId="0F59FF9E" w14:textId="77777777" w:rsidR="00A56A11" w:rsidRDefault="00A56A1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56A11" w14:paraId="1E88AEED" w14:textId="77777777">
        <w:trPr>
          <w:trHeight w:val="90"/>
        </w:trPr>
        <w:tc>
          <w:tcPr>
            <w:tcW w:w="9640" w:type="dxa"/>
            <w:gridSpan w:val="11"/>
          </w:tcPr>
          <w:p w14:paraId="0AB00A52" w14:textId="77777777" w:rsidR="00A56A11" w:rsidRDefault="00A56A11">
            <w:pPr>
              <w:pStyle w:val="CRCoverPage"/>
              <w:spacing w:after="0"/>
              <w:rPr>
                <w:sz w:val="8"/>
                <w:szCs w:val="8"/>
              </w:rPr>
            </w:pPr>
          </w:p>
        </w:tc>
      </w:tr>
      <w:tr w:rsidR="00A56A11" w14:paraId="519EF275" w14:textId="77777777">
        <w:tc>
          <w:tcPr>
            <w:tcW w:w="1843" w:type="dxa"/>
            <w:tcBorders>
              <w:top w:val="single" w:sz="4" w:space="0" w:color="auto"/>
              <w:left w:val="single" w:sz="4" w:space="0" w:color="auto"/>
            </w:tcBorders>
          </w:tcPr>
          <w:p w14:paraId="7CAB8A58" w14:textId="77777777" w:rsidR="00A56A11" w:rsidRDefault="00456C7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BE74069" w14:textId="6498F14C" w:rsidR="00A56A11" w:rsidRDefault="002817B6">
            <w:pPr>
              <w:rPr>
                <w:rFonts w:ascii="Arial" w:hAnsi="Arial" w:cs="Arial"/>
                <w:lang w:val="en-US" w:eastAsia="zh-CN"/>
              </w:rPr>
            </w:pPr>
            <w:r w:rsidRPr="002817B6">
              <w:rPr>
                <w:rFonts w:ascii="Arial" w:hAnsi="Arial" w:cs="Arial"/>
                <w:lang w:val="en-US" w:eastAsia="zh-CN"/>
              </w:rPr>
              <w:t>UE LCS privacy check for ground truth data collection and input data storage for ML model training for AI/ML positioning</w:t>
            </w:r>
          </w:p>
        </w:tc>
      </w:tr>
      <w:tr w:rsidR="00A56A11" w14:paraId="196F5693" w14:textId="77777777">
        <w:tc>
          <w:tcPr>
            <w:tcW w:w="1843" w:type="dxa"/>
            <w:tcBorders>
              <w:left w:val="single" w:sz="4" w:space="0" w:color="auto"/>
            </w:tcBorders>
          </w:tcPr>
          <w:p w14:paraId="59C84513" w14:textId="77777777" w:rsidR="00A56A11" w:rsidRDefault="00A56A11">
            <w:pPr>
              <w:pStyle w:val="CRCoverPage"/>
              <w:spacing w:after="0"/>
              <w:rPr>
                <w:b/>
                <w:i/>
                <w:sz w:val="8"/>
                <w:szCs w:val="8"/>
              </w:rPr>
            </w:pPr>
          </w:p>
        </w:tc>
        <w:tc>
          <w:tcPr>
            <w:tcW w:w="7797" w:type="dxa"/>
            <w:gridSpan w:val="10"/>
            <w:tcBorders>
              <w:right w:val="single" w:sz="4" w:space="0" w:color="auto"/>
            </w:tcBorders>
          </w:tcPr>
          <w:p w14:paraId="730ECA2F" w14:textId="77777777" w:rsidR="00A56A11" w:rsidRDefault="00A56A11">
            <w:pPr>
              <w:pStyle w:val="CRCoverPage"/>
              <w:spacing w:after="0"/>
              <w:rPr>
                <w:sz w:val="8"/>
                <w:szCs w:val="8"/>
              </w:rPr>
            </w:pPr>
          </w:p>
        </w:tc>
      </w:tr>
      <w:tr w:rsidR="00A56A11" w14:paraId="60EBE88C" w14:textId="77777777">
        <w:tc>
          <w:tcPr>
            <w:tcW w:w="1843" w:type="dxa"/>
            <w:tcBorders>
              <w:left w:val="single" w:sz="4" w:space="0" w:color="auto"/>
            </w:tcBorders>
          </w:tcPr>
          <w:p w14:paraId="5F5915A6" w14:textId="77777777" w:rsidR="00A56A11" w:rsidRDefault="00456C7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7A06FBF" w14:textId="33EAB7FC" w:rsidR="00A56A11" w:rsidRDefault="00DA6939">
            <w:pPr>
              <w:rPr>
                <w:rFonts w:ascii="Arial" w:hAnsi="Arial" w:cs="Arial"/>
                <w:lang w:val="en-US" w:eastAsia="zh-CN"/>
              </w:rPr>
            </w:pPr>
            <w:r>
              <w:rPr>
                <w:rFonts w:ascii="Arial" w:hAnsi="Arial" w:cs="Arial"/>
                <w:lang w:val="en-US" w:eastAsia="zh-CN"/>
              </w:rPr>
              <w:t>Intel</w:t>
            </w:r>
          </w:p>
        </w:tc>
      </w:tr>
      <w:tr w:rsidR="00A56A11" w14:paraId="4B185F45" w14:textId="77777777">
        <w:tc>
          <w:tcPr>
            <w:tcW w:w="1843" w:type="dxa"/>
            <w:tcBorders>
              <w:left w:val="single" w:sz="4" w:space="0" w:color="auto"/>
            </w:tcBorders>
          </w:tcPr>
          <w:p w14:paraId="55452DEE" w14:textId="77777777" w:rsidR="00A56A11" w:rsidRDefault="00456C7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9FFF2F4" w14:textId="77777777" w:rsidR="00A56A11" w:rsidRDefault="00456C78">
            <w:pPr>
              <w:pStyle w:val="CRCoverPage"/>
              <w:spacing w:after="0"/>
            </w:pPr>
            <w:fldSimple w:instr=" DOCPROPERTY  SourceIfTsg  \* MERGEFORMAT ">
              <w:r>
                <w:t>SA2</w:t>
              </w:r>
            </w:fldSimple>
          </w:p>
        </w:tc>
      </w:tr>
      <w:tr w:rsidR="00A56A11" w14:paraId="0FF51735" w14:textId="77777777">
        <w:tc>
          <w:tcPr>
            <w:tcW w:w="1843" w:type="dxa"/>
            <w:tcBorders>
              <w:left w:val="single" w:sz="4" w:space="0" w:color="auto"/>
            </w:tcBorders>
          </w:tcPr>
          <w:p w14:paraId="010BB1BD" w14:textId="77777777" w:rsidR="00A56A11" w:rsidRDefault="00A56A11">
            <w:pPr>
              <w:pStyle w:val="CRCoverPage"/>
              <w:spacing w:after="0"/>
              <w:rPr>
                <w:b/>
                <w:i/>
                <w:sz w:val="8"/>
                <w:szCs w:val="8"/>
              </w:rPr>
            </w:pPr>
          </w:p>
        </w:tc>
        <w:tc>
          <w:tcPr>
            <w:tcW w:w="7797" w:type="dxa"/>
            <w:gridSpan w:val="10"/>
            <w:tcBorders>
              <w:right w:val="single" w:sz="4" w:space="0" w:color="auto"/>
            </w:tcBorders>
          </w:tcPr>
          <w:p w14:paraId="38AE40B4" w14:textId="77777777" w:rsidR="00A56A11" w:rsidRDefault="00A56A11">
            <w:pPr>
              <w:pStyle w:val="CRCoverPage"/>
              <w:spacing w:after="0"/>
              <w:rPr>
                <w:sz w:val="8"/>
                <w:szCs w:val="8"/>
              </w:rPr>
            </w:pPr>
          </w:p>
        </w:tc>
      </w:tr>
      <w:tr w:rsidR="00A56A11" w14:paraId="1C729DE2" w14:textId="77777777">
        <w:tc>
          <w:tcPr>
            <w:tcW w:w="1843" w:type="dxa"/>
            <w:tcBorders>
              <w:left w:val="single" w:sz="4" w:space="0" w:color="auto"/>
            </w:tcBorders>
          </w:tcPr>
          <w:p w14:paraId="4887F4B7" w14:textId="77777777" w:rsidR="00A56A11" w:rsidRDefault="00456C78">
            <w:pPr>
              <w:pStyle w:val="CRCoverPage"/>
              <w:tabs>
                <w:tab w:val="right" w:pos="1759"/>
              </w:tabs>
              <w:spacing w:after="0"/>
              <w:rPr>
                <w:b/>
                <w:i/>
              </w:rPr>
            </w:pPr>
            <w:r>
              <w:rPr>
                <w:b/>
                <w:i/>
              </w:rPr>
              <w:t>Work item code:</w:t>
            </w:r>
          </w:p>
        </w:tc>
        <w:tc>
          <w:tcPr>
            <w:tcW w:w="3686" w:type="dxa"/>
            <w:gridSpan w:val="5"/>
            <w:shd w:val="pct30" w:color="FFFF00" w:fill="auto"/>
          </w:tcPr>
          <w:p w14:paraId="22C3ED9E" w14:textId="77777777" w:rsidR="00A56A11" w:rsidRDefault="00456C78">
            <w:pPr>
              <w:pStyle w:val="CRCoverPage"/>
              <w:spacing w:after="0"/>
              <w:rPr>
                <w:lang w:val="en-US" w:eastAsia="zh-CN"/>
              </w:rPr>
            </w:pPr>
            <w:r>
              <w:rPr>
                <w:rFonts w:hint="eastAsia"/>
                <w:lang w:val="en-US" w:eastAsia="zh-CN"/>
              </w:rPr>
              <w:t>AIML_CN</w:t>
            </w:r>
          </w:p>
        </w:tc>
        <w:tc>
          <w:tcPr>
            <w:tcW w:w="567" w:type="dxa"/>
            <w:tcBorders>
              <w:left w:val="nil"/>
            </w:tcBorders>
          </w:tcPr>
          <w:p w14:paraId="517F97C5" w14:textId="77777777" w:rsidR="00A56A11" w:rsidRDefault="00A56A11">
            <w:pPr>
              <w:pStyle w:val="CRCoverPage"/>
              <w:spacing w:after="0"/>
              <w:ind w:right="100"/>
            </w:pPr>
          </w:p>
        </w:tc>
        <w:tc>
          <w:tcPr>
            <w:tcW w:w="1417" w:type="dxa"/>
            <w:gridSpan w:val="3"/>
            <w:tcBorders>
              <w:left w:val="nil"/>
            </w:tcBorders>
          </w:tcPr>
          <w:p w14:paraId="26EE4473" w14:textId="77777777" w:rsidR="00A56A11" w:rsidRDefault="00456C78">
            <w:pPr>
              <w:pStyle w:val="CRCoverPage"/>
              <w:spacing w:after="0"/>
              <w:jc w:val="right"/>
            </w:pPr>
            <w:r>
              <w:rPr>
                <w:b/>
                <w:i/>
              </w:rPr>
              <w:t>Date:</w:t>
            </w:r>
          </w:p>
        </w:tc>
        <w:tc>
          <w:tcPr>
            <w:tcW w:w="2127" w:type="dxa"/>
            <w:tcBorders>
              <w:right w:val="single" w:sz="4" w:space="0" w:color="auto"/>
            </w:tcBorders>
            <w:shd w:val="pct30" w:color="FFFF00" w:fill="auto"/>
          </w:tcPr>
          <w:p w14:paraId="1DC4A820" w14:textId="6D7C0420" w:rsidR="00A56A11" w:rsidRDefault="00456C78">
            <w:pPr>
              <w:pStyle w:val="CRCoverPage"/>
              <w:spacing w:after="0"/>
              <w:ind w:left="100"/>
              <w:rPr>
                <w:lang w:val="en-US" w:eastAsia="zh-CN"/>
              </w:rPr>
            </w:pPr>
            <w:r>
              <w:t>202</w:t>
            </w:r>
            <w:r>
              <w:rPr>
                <w:rFonts w:hint="eastAsia"/>
                <w:lang w:val="en-US" w:eastAsia="zh-CN"/>
              </w:rPr>
              <w:t>4-</w:t>
            </w:r>
            <w:r w:rsidR="00B22746">
              <w:rPr>
                <w:lang w:val="en-US" w:eastAsia="zh-CN"/>
              </w:rPr>
              <w:t>03-28</w:t>
            </w:r>
          </w:p>
        </w:tc>
      </w:tr>
      <w:tr w:rsidR="00A56A11" w14:paraId="038042D6" w14:textId="77777777">
        <w:tc>
          <w:tcPr>
            <w:tcW w:w="1843" w:type="dxa"/>
            <w:tcBorders>
              <w:left w:val="single" w:sz="4" w:space="0" w:color="auto"/>
            </w:tcBorders>
          </w:tcPr>
          <w:p w14:paraId="741F9ACD" w14:textId="77777777" w:rsidR="00A56A11" w:rsidRDefault="00A56A11">
            <w:pPr>
              <w:pStyle w:val="CRCoverPage"/>
              <w:spacing w:after="0"/>
              <w:rPr>
                <w:b/>
                <w:i/>
                <w:sz w:val="8"/>
                <w:szCs w:val="8"/>
              </w:rPr>
            </w:pPr>
          </w:p>
        </w:tc>
        <w:tc>
          <w:tcPr>
            <w:tcW w:w="1986" w:type="dxa"/>
            <w:gridSpan w:val="4"/>
          </w:tcPr>
          <w:p w14:paraId="7B82910C" w14:textId="77777777" w:rsidR="00A56A11" w:rsidRDefault="00A56A11">
            <w:pPr>
              <w:pStyle w:val="CRCoverPage"/>
              <w:spacing w:after="0"/>
              <w:rPr>
                <w:sz w:val="8"/>
                <w:szCs w:val="8"/>
              </w:rPr>
            </w:pPr>
          </w:p>
        </w:tc>
        <w:tc>
          <w:tcPr>
            <w:tcW w:w="2267" w:type="dxa"/>
            <w:gridSpan w:val="2"/>
          </w:tcPr>
          <w:p w14:paraId="5B036CD3" w14:textId="77777777" w:rsidR="00A56A11" w:rsidRDefault="00A56A11">
            <w:pPr>
              <w:pStyle w:val="CRCoverPage"/>
              <w:spacing w:after="0"/>
              <w:rPr>
                <w:sz w:val="8"/>
                <w:szCs w:val="8"/>
              </w:rPr>
            </w:pPr>
          </w:p>
        </w:tc>
        <w:tc>
          <w:tcPr>
            <w:tcW w:w="1417" w:type="dxa"/>
            <w:gridSpan w:val="3"/>
          </w:tcPr>
          <w:p w14:paraId="2D72B10C" w14:textId="77777777" w:rsidR="00A56A11" w:rsidRDefault="00A56A11">
            <w:pPr>
              <w:pStyle w:val="CRCoverPage"/>
              <w:spacing w:after="0"/>
              <w:rPr>
                <w:sz w:val="8"/>
                <w:szCs w:val="8"/>
              </w:rPr>
            </w:pPr>
          </w:p>
        </w:tc>
        <w:tc>
          <w:tcPr>
            <w:tcW w:w="2127" w:type="dxa"/>
            <w:tcBorders>
              <w:right w:val="single" w:sz="4" w:space="0" w:color="auto"/>
            </w:tcBorders>
          </w:tcPr>
          <w:p w14:paraId="23FEDD65" w14:textId="77777777" w:rsidR="00A56A11" w:rsidRDefault="00A56A11">
            <w:pPr>
              <w:pStyle w:val="CRCoverPage"/>
              <w:spacing w:after="0"/>
              <w:rPr>
                <w:sz w:val="8"/>
                <w:szCs w:val="8"/>
              </w:rPr>
            </w:pPr>
          </w:p>
        </w:tc>
      </w:tr>
      <w:tr w:rsidR="00A56A11" w14:paraId="6C954CF7" w14:textId="77777777">
        <w:trPr>
          <w:cantSplit/>
        </w:trPr>
        <w:tc>
          <w:tcPr>
            <w:tcW w:w="1843" w:type="dxa"/>
            <w:tcBorders>
              <w:left w:val="single" w:sz="4" w:space="0" w:color="auto"/>
            </w:tcBorders>
          </w:tcPr>
          <w:p w14:paraId="6A90C8BB" w14:textId="77777777" w:rsidR="00A56A11" w:rsidRDefault="00456C78">
            <w:pPr>
              <w:pStyle w:val="CRCoverPage"/>
              <w:tabs>
                <w:tab w:val="right" w:pos="1759"/>
              </w:tabs>
              <w:spacing w:after="0"/>
              <w:rPr>
                <w:b/>
                <w:i/>
              </w:rPr>
            </w:pPr>
            <w:r>
              <w:rPr>
                <w:b/>
                <w:i/>
              </w:rPr>
              <w:t>Category:</w:t>
            </w:r>
          </w:p>
        </w:tc>
        <w:tc>
          <w:tcPr>
            <w:tcW w:w="851" w:type="dxa"/>
            <w:shd w:val="pct30" w:color="FFFF00" w:fill="auto"/>
          </w:tcPr>
          <w:p w14:paraId="4F71A897" w14:textId="1E369AC2" w:rsidR="00A56A11" w:rsidRDefault="000F06C5">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565D8FF5" w14:textId="77777777" w:rsidR="00A56A11" w:rsidRDefault="00A56A11">
            <w:pPr>
              <w:pStyle w:val="CRCoverPage"/>
              <w:spacing w:after="0"/>
            </w:pPr>
          </w:p>
        </w:tc>
        <w:tc>
          <w:tcPr>
            <w:tcW w:w="1417" w:type="dxa"/>
            <w:gridSpan w:val="3"/>
            <w:tcBorders>
              <w:left w:val="nil"/>
            </w:tcBorders>
          </w:tcPr>
          <w:p w14:paraId="5E688172" w14:textId="77777777" w:rsidR="00A56A11" w:rsidRDefault="00456C78">
            <w:pPr>
              <w:pStyle w:val="CRCoverPage"/>
              <w:spacing w:after="0"/>
              <w:jc w:val="right"/>
              <w:rPr>
                <w:b/>
                <w:i/>
              </w:rPr>
            </w:pPr>
            <w:r>
              <w:rPr>
                <w:b/>
                <w:i/>
              </w:rPr>
              <w:t>Release:</w:t>
            </w:r>
          </w:p>
        </w:tc>
        <w:tc>
          <w:tcPr>
            <w:tcW w:w="2127" w:type="dxa"/>
            <w:tcBorders>
              <w:right w:val="single" w:sz="4" w:space="0" w:color="auto"/>
            </w:tcBorders>
            <w:shd w:val="pct30" w:color="FFFF00" w:fill="auto"/>
          </w:tcPr>
          <w:p w14:paraId="6A3ACB47" w14:textId="77777777" w:rsidR="00A56A11" w:rsidRDefault="00456C78">
            <w:pPr>
              <w:pStyle w:val="CRCoverPage"/>
              <w:spacing w:after="0"/>
              <w:ind w:left="100"/>
              <w:rPr>
                <w:lang w:eastAsia="zh-CN"/>
              </w:rPr>
            </w:pPr>
            <w:r>
              <w:t>Rel-1</w:t>
            </w:r>
            <w:r>
              <w:rPr>
                <w:rFonts w:hint="eastAsia"/>
                <w:lang w:val="en-US" w:eastAsia="zh-CN"/>
              </w:rPr>
              <w:t>9</w:t>
            </w:r>
          </w:p>
        </w:tc>
      </w:tr>
      <w:tr w:rsidR="00A56A11" w14:paraId="7B3D08A8" w14:textId="77777777">
        <w:tc>
          <w:tcPr>
            <w:tcW w:w="1843" w:type="dxa"/>
            <w:tcBorders>
              <w:left w:val="single" w:sz="4" w:space="0" w:color="auto"/>
              <w:bottom w:val="single" w:sz="4" w:space="0" w:color="auto"/>
            </w:tcBorders>
          </w:tcPr>
          <w:p w14:paraId="36B68855" w14:textId="77777777" w:rsidR="00A56A11" w:rsidRDefault="00A56A11">
            <w:pPr>
              <w:pStyle w:val="CRCoverPage"/>
              <w:spacing w:after="0"/>
              <w:rPr>
                <w:b/>
                <w:i/>
              </w:rPr>
            </w:pPr>
          </w:p>
        </w:tc>
        <w:tc>
          <w:tcPr>
            <w:tcW w:w="4677" w:type="dxa"/>
            <w:gridSpan w:val="8"/>
            <w:tcBorders>
              <w:bottom w:val="single" w:sz="4" w:space="0" w:color="auto"/>
            </w:tcBorders>
          </w:tcPr>
          <w:p w14:paraId="1398EE3D" w14:textId="77777777" w:rsidR="00A56A11" w:rsidRDefault="00456C7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CF846F7" w14:textId="77777777" w:rsidR="00A56A11" w:rsidRDefault="00456C78">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BC76366" w14:textId="77777777" w:rsidR="00A56A11" w:rsidRDefault="00456C7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A56A11" w14:paraId="17C89684" w14:textId="77777777">
        <w:trPr>
          <w:trHeight w:val="143"/>
        </w:trPr>
        <w:tc>
          <w:tcPr>
            <w:tcW w:w="1843" w:type="dxa"/>
          </w:tcPr>
          <w:p w14:paraId="6F82159B" w14:textId="77777777" w:rsidR="00A56A11" w:rsidRDefault="00A56A11">
            <w:pPr>
              <w:pStyle w:val="CRCoverPage"/>
              <w:spacing w:after="0"/>
              <w:rPr>
                <w:b/>
                <w:i/>
                <w:sz w:val="8"/>
                <w:szCs w:val="8"/>
              </w:rPr>
            </w:pPr>
          </w:p>
        </w:tc>
        <w:tc>
          <w:tcPr>
            <w:tcW w:w="7797" w:type="dxa"/>
            <w:gridSpan w:val="10"/>
          </w:tcPr>
          <w:p w14:paraId="6C83CFD2" w14:textId="77777777" w:rsidR="00A56A11" w:rsidRDefault="00A56A11">
            <w:pPr>
              <w:pStyle w:val="CRCoverPage"/>
              <w:spacing w:after="0"/>
              <w:rPr>
                <w:sz w:val="8"/>
                <w:szCs w:val="8"/>
              </w:rPr>
            </w:pPr>
          </w:p>
        </w:tc>
      </w:tr>
      <w:tr w:rsidR="00A56A11" w14:paraId="26BBB62E" w14:textId="77777777">
        <w:trPr>
          <w:trHeight w:val="662"/>
        </w:trPr>
        <w:tc>
          <w:tcPr>
            <w:tcW w:w="2694" w:type="dxa"/>
            <w:gridSpan w:val="2"/>
            <w:tcBorders>
              <w:top w:val="single" w:sz="4" w:space="0" w:color="auto"/>
              <w:left w:val="single" w:sz="4" w:space="0" w:color="auto"/>
            </w:tcBorders>
          </w:tcPr>
          <w:p w14:paraId="0542F6BC" w14:textId="77777777" w:rsidR="00A56A11" w:rsidRDefault="00456C7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5004749" w14:textId="1CE75EAF" w:rsidR="00A56A11" w:rsidRPr="00D82AE6" w:rsidRDefault="001D23B2" w:rsidP="00D82AE6">
            <w:pPr>
              <w:rPr>
                <w:lang w:eastAsia="zh-CN"/>
              </w:rPr>
            </w:pPr>
            <w:r>
              <w:t>In SA2#167 meeting, S2-2502497 and S2-2502257 were postponed due to lack of consensus on UE LCS privacy check for ground truth data collection (S2-2502257) and ground truth data storage at ADRF(S2-2502497).</w:t>
            </w:r>
            <w:r w:rsidR="007469AD">
              <w:t xml:space="preserve"> </w:t>
            </w:r>
            <w:r w:rsidR="007F0780">
              <w:t>Based on the discussion paper S2-250</w:t>
            </w:r>
            <w:r w:rsidR="000200DA">
              <w:t>3215,</w:t>
            </w:r>
            <w:r w:rsidR="007F0780">
              <w:t xml:space="preserve"> we propose to </w:t>
            </w:r>
            <w:r w:rsidR="00D82AE6">
              <w:rPr>
                <w:lang w:eastAsia="zh-CN"/>
              </w:rPr>
              <w:t>extend the NF that query to check the LCS privacy profile in UDM to include LMF.</w:t>
            </w:r>
            <w:r w:rsidR="00DC2A10">
              <w:rPr>
                <w:lang w:eastAsia="zh-CN"/>
              </w:rPr>
              <w:t xml:space="preserve"> </w:t>
            </w:r>
            <w:r w:rsidR="00D82AE6">
              <w:rPr>
                <w:lang w:eastAsia="zh-CN"/>
              </w:rPr>
              <w:t>The LMF checks if the NWDAF</w:t>
            </w:r>
            <w:r w:rsidR="00D82AE6" w:rsidRPr="001216A7">
              <w:rPr>
                <w:lang w:eastAsia="zh-CN"/>
              </w:rPr>
              <w:t xml:space="preserve"> is authorized to retrieve UE location</w:t>
            </w:r>
            <w:r w:rsidR="00D82AE6">
              <w:rPr>
                <w:lang w:eastAsia="zh-CN"/>
              </w:rPr>
              <w:t xml:space="preserve"> based on the UE privacy profile stored </w:t>
            </w:r>
            <w:r w:rsidR="00D82AE6" w:rsidRPr="001216A7">
              <w:rPr>
                <w:lang w:eastAsia="zh-CN"/>
              </w:rPr>
              <w:t>as part of UE subscription data in the UDM</w:t>
            </w:r>
            <w:r w:rsidR="00D82AE6">
              <w:rPr>
                <w:lang w:eastAsia="zh-CN"/>
              </w:rPr>
              <w:t>. When authorized, the LMF sends the UE location data (ground truth data) to the NWDAF.</w:t>
            </w:r>
          </w:p>
        </w:tc>
      </w:tr>
      <w:tr w:rsidR="00A56A11" w14:paraId="2232A91A" w14:textId="77777777">
        <w:trPr>
          <w:trHeight w:val="90"/>
        </w:trPr>
        <w:tc>
          <w:tcPr>
            <w:tcW w:w="2694" w:type="dxa"/>
            <w:gridSpan w:val="2"/>
            <w:tcBorders>
              <w:left w:val="single" w:sz="4" w:space="0" w:color="auto"/>
            </w:tcBorders>
          </w:tcPr>
          <w:p w14:paraId="0A48C387" w14:textId="77777777" w:rsidR="00A56A11" w:rsidRDefault="00A56A11">
            <w:pPr>
              <w:pStyle w:val="CRCoverPage"/>
              <w:spacing w:after="0"/>
              <w:rPr>
                <w:b/>
                <w:i/>
                <w:sz w:val="8"/>
                <w:szCs w:val="8"/>
              </w:rPr>
            </w:pPr>
          </w:p>
        </w:tc>
        <w:tc>
          <w:tcPr>
            <w:tcW w:w="6946" w:type="dxa"/>
            <w:gridSpan w:val="9"/>
            <w:tcBorders>
              <w:right w:val="single" w:sz="4" w:space="0" w:color="auto"/>
            </w:tcBorders>
          </w:tcPr>
          <w:p w14:paraId="2481CA17" w14:textId="77777777" w:rsidR="00A56A11" w:rsidRDefault="00A56A11">
            <w:pPr>
              <w:pStyle w:val="CRCoverPage"/>
              <w:spacing w:after="0"/>
              <w:rPr>
                <w:sz w:val="8"/>
                <w:szCs w:val="8"/>
              </w:rPr>
            </w:pPr>
          </w:p>
        </w:tc>
      </w:tr>
      <w:tr w:rsidR="00A56A11" w14:paraId="243264CA" w14:textId="77777777">
        <w:trPr>
          <w:trHeight w:val="653"/>
        </w:trPr>
        <w:tc>
          <w:tcPr>
            <w:tcW w:w="2694" w:type="dxa"/>
            <w:gridSpan w:val="2"/>
            <w:tcBorders>
              <w:left w:val="single" w:sz="4" w:space="0" w:color="auto"/>
            </w:tcBorders>
          </w:tcPr>
          <w:p w14:paraId="0C8E0EA2" w14:textId="77777777" w:rsidR="00A56A11" w:rsidRDefault="00456C7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9B05BF6" w14:textId="06C7FF15" w:rsidR="00C87C6A" w:rsidDel="00A32579" w:rsidRDefault="000313E9" w:rsidP="00BF17EC">
            <w:pPr>
              <w:pStyle w:val="ListParagraph"/>
              <w:numPr>
                <w:ilvl w:val="0"/>
                <w:numId w:val="2"/>
              </w:numPr>
              <w:rPr>
                <w:del w:id="1" w:author="Intel_r01" w:date="2025-04-09T00:54:00Z" w16du:dateUtc="2025-04-09T07:54:00Z"/>
                <w:lang w:eastAsia="zh-CN"/>
              </w:rPr>
            </w:pPr>
            <w:del w:id="2" w:author="Intel_r01" w:date="2025-04-09T00:54:00Z" w16du:dateUtc="2025-04-09T07:54:00Z">
              <w:r w:rsidDel="00A32579">
                <w:rPr>
                  <w:lang w:eastAsia="zh-CN"/>
                </w:rPr>
                <w:delText>It is proposed to extend the NF that query to check the LCS privacy profile in UDM to include LMF.</w:delText>
              </w:r>
            </w:del>
          </w:p>
          <w:p w14:paraId="13CC1BFD" w14:textId="7F38E898" w:rsidR="00446366" w:rsidDel="00A32579" w:rsidRDefault="00446366" w:rsidP="00BF17EC">
            <w:pPr>
              <w:pStyle w:val="ListParagraph"/>
              <w:numPr>
                <w:ilvl w:val="0"/>
                <w:numId w:val="2"/>
              </w:numPr>
              <w:rPr>
                <w:del w:id="3" w:author="Intel_r01" w:date="2025-04-09T00:54:00Z" w16du:dateUtc="2025-04-09T07:54:00Z"/>
                <w:lang w:eastAsia="zh-CN"/>
              </w:rPr>
            </w:pPr>
            <w:del w:id="4" w:author="Intel_r01" w:date="2025-04-09T00:54:00Z" w16du:dateUtc="2025-04-09T07:54:00Z">
              <w:r w:rsidDel="00A32579">
                <w:rPr>
                  <w:lang w:eastAsia="zh-CN"/>
                </w:rPr>
                <w:delText>The LMF checks if the NWDAF</w:delText>
              </w:r>
              <w:r w:rsidRPr="001216A7" w:rsidDel="00A32579">
                <w:rPr>
                  <w:lang w:eastAsia="zh-CN"/>
                </w:rPr>
                <w:delText xml:space="preserve"> is authorized to retrieve UE location</w:delText>
              </w:r>
              <w:r w:rsidDel="00A32579">
                <w:rPr>
                  <w:lang w:eastAsia="zh-CN"/>
                </w:rPr>
                <w:delText xml:space="preserve"> based on the UE privacy profile stored </w:delText>
              </w:r>
              <w:r w:rsidRPr="001216A7" w:rsidDel="00A32579">
                <w:rPr>
                  <w:lang w:eastAsia="zh-CN"/>
                </w:rPr>
                <w:delText>as part of UE subscription data in the UDM</w:delText>
              </w:r>
              <w:r w:rsidDel="00A32579">
                <w:rPr>
                  <w:lang w:eastAsia="zh-CN"/>
                </w:rPr>
                <w:delText>. When authorized, the LMF sends the UE location data (ground truth data) to the NWDAF.</w:delText>
              </w:r>
            </w:del>
          </w:p>
          <w:p w14:paraId="185A6D36" w14:textId="686D1539" w:rsidR="007725D7" w:rsidRPr="001216A7" w:rsidRDefault="007725D7" w:rsidP="0067789F">
            <w:pPr>
              <w:pStyle w:val="ListParagraph"/>
              <w:numPr>
                <w:ilvl w:val="0"/>
                <w:numId w:val="2"/>
              </w:numPr>
              <w:rPr>
                <w:lang w:eastAsia="zh-CN"/>
              </w:rPr>
            </w:pPr>
            <w:r>
              <w:rPr>
                <w:lang w:eastAsia="zh-CN"/>
              </w:rPr>
              <w:t>PLMN class operator client type in the UE LCS privacy profile includes ADRF in the LCS client list.</w:t>
            </w:r>
          </w:p>
          <w:p w14:paraId="40D41B91" w14:textId="0961B9C4" w:rsidR="007725D7" w:rsidRPr="00446366" w:rsidRDefault="00516BE0" w:rsidP="00BF17EC">
            <w:pPr>
              <w:pStyle w:val="ListParagraph"/>
              <w:numPr>
                <w:ilvl w:val="0"/>
                <w:numId w:val="2"/>
              </w:numPr>
              <w:rPr>
                <w:lang w:eastAsia="zh-CN"/>
              </w:rPr>
            </w:pPr>
            <w:ins w:id="5" w:author="Intel_r01" w:date="2025-04-09T10:08:00Z" w16du:dateUtc="2025-04-09T17:08:00Z">
              <w:r>
                <w:rPr>
                  <w:lang w:eastAsia="zh-CN"/>
                </w:rPr>
                <w:t>Detail</w:t>
              </w:r>
            </w:ins>
            <w:ins w:id="6" w:author="Intel_r01" w:date="2025-04-09T10:10:00Z" w16du:dateUtc="2025-04-09T17:10:00Z">
              <w:r w:rsidR="006F2B07">
                <w:rPr>
                  <w:lang w:eastAsia="zh-CN"/>
                </w:rPr>
                <w:t>ed</w:t>
              </w:r>
            </w:ins>
            <w:ins w:id="7" w:author="Intel_r01" w:date="2025-04-09T10:08:00Z" w16du:dateUtc="2025-04-09T17:08:00Z">
              <w:r>
                <w:rPr>
                  <w:lang w:eastAsia="zh-CN"/>
                </w:rPr>
                <w:t xml:space="preserve"> procedure for input </w:t>
              </w:r>
            </w:ins>
            <w:ins w:id="8" w:author="Intel_r01" w:date="2025-04-09T10:09:00Z" w16du:dateUtc="2025-04-09T17:09:00Z">
              <w:r>
                <w:rPr>
                  <w:lang w:eastAsia="zh-CN"/>
                </w:rPr>
                <w:t>data stora</w:t>
              </w:r>
              <w:r w:rsidR="00C731F8">
                <w:rPr>
                  <w:lang w:eastAsia="zh-CN"/>
                </w:rPr>
                <w:t>ge</w:t>
              </w:r>
              <w:r w:rsidR="000C792D">
                <w:rPr>
                  <w:lang w:eastAsia="zh-CN"/>
                </w:rPr>
                <w:t xml:space="preserve"> and deletion from ADRF.</w:t>
              </w:r>
            </w:ins>
          </w:p>
        </w:tc>
      </w:tr>
      <w:tr w:rsidR="00A56A11" w14:paraId="56C5A0A0" w14:textId="77777777">
        <w:tc>
          <w:tcPr>
            <w:tcW w:w="2694" w:type="dxa"/>
            <w:gridSpan w:val="2"/>
            <w:tcBorders>
              <w:left w:val="single" w:sz="4" w:space="0" w:color="auto"/>
            </w:tcBorders>
          </w:tcPr>
          <w:p w14:paraId="3C516E6D" w14:textId="77777777" w:rsidR="00A56A11" w:rsidRDefault="00A56A11">
            <w:pPr>
              <w:pStyle w:val="CRCoverPage"/>
              <w:spacing w:after="0"/>
              <w:rPr>
                <w:b/>
                <w:i/>
                <w:sz w:val="8"/>
                <w:szCs w:val="8"/>
              </w:rPr>
            </w:pPr>
          </w:p>
        </w:tc>
        <w:tc>
          <w:tcPr>
            <w:tcW w:w="6946" w:type="dxa"/>
            <w:gridSpan w:val="9"/>
            <w:tcBorders>
              <w:right w:val="single" w:sz="4" w:space="0" w:color="auto"/>
            </w:tcBorders>
          </w:tcPr>
          <w:p w14:paraId="1B062BA9" w14:textId="77777777" w:rsidR="00A56A11" w:rsidRDefault="00A56A11">
            <w:pPr>
              <w:pStyle w:val="CRCoverPage"/>
              <w:spacing w:after="0"/>
              <w:rPr>
                <w:sz w:val="8"/>
                <w:szCs w:val="8"/>
              </w:rPr>
            </w:pPr>
          </w:p>
        </w:tc>
      </w:tr>
      <w:tr w:rsidR="00A56A11" w14:paraId="358EC2D6" w14:textId="77777777">
        <w:trPr>
          <w:trHeight w:val="333"/>
        </w:trPr>
        <w:tc>
          <w:tcPr>
            <w:tcW w:w="2694" w:type="dxa"/>
            <w:gridSpan w:val="2"/>
            <w:tcBorders>
              <w:left w:val="single" w:sz="4" w:space="0" w:color="auto"/>
              <w:bottom w:val="single" w:sz="4" w:space="0" w:color="auto"/>
            </w:tcBorders>
          </w:tcPr>
          <w:p w14:paraId="76AFF6BC" w14:textId="77777777" w:rsidR="00A56A11" w:rsidRDefault="00456C7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799779E" w14:textId="795BC687" w:rsidR="00A56A11" w:rsidRDefault="00575ECB">
            <w:pPr>
              <w:pStyle w:val="CRCoverPage"/>
              <w:spacing w:after="0"/>
              <w:rPr>
                <w:lang w:val="en-US" w:eastAsia="zh-CN"/>
              </w:rPr>
            </w:pPr>
            <w:r>
              <w:rPr>
                <w:lang w:val="en-US" w:eastAsia="zh-CN"/>
              </w:rPr>
              <w:t xml:space="preserve">Incomplete specification for </w:t>
            </w:r>
            <w:r w:rsidRPr="00F47325">
              <w:rPr>
                <w:i/>
                <w:iCs/>
                <w:lang w:eastAsia="zh-CN"/>
              </w:rPr>
              <w:t>Input data collection by NWDAF for AI/ML positioning ML model training or ML model performance monitoring</w:t>
            </w:r>
          </w:p>
        </w:tc>
      </w:tr>
      <w:tr w:rsidR="00A56A11" w14:paraId="78603069" w14:textId="77777777">
        <w:tc>
          <w:tcPr>
            <w:tcW w:w="2694" w:type="dxa"/>
            <w:gridSpan w:val="2"/>
          </w:tcPr>
          <w:p w14:paraId="40D56ECC" w14:textId="77777777" w:rsidR="00A56A11" w:rsidRDefault="00A56A11">
            <w:pPr>
              <w:pStyle w:val="CRCoverPage"/>
              <w:spacing w:after="0"/>
              <w:rPr>
                <w:b/>
                <w:i/>
                <w:sz w:val="8"/>
                <w:szCs w:val="8"/>
              </w:rPr>
            </w:pPr>
          </w:p>
        </w:tc>
        <w:tc>
          <w:tcPr>
            <w:tcW w:w="6946" w:type="dxa"/>
            <w:gridSpan w:val="9"/>
          </w:tcPr>
          <w:p w14:paraId="570866E5" w14:textId="77777777" w:rsidR="00A56A11" w:rsidRDefault="00A56A11">
            <w:pPr>
              <w:pStyle w:val="CRCoverPage"/>
              <w:spacing w:after="0"/>
              <w:rPr>
                <w:sz w:val="8"/>
                <w:szCs w:val="8"/>
              </w:rPr>
            </w:pPr>
          </w:p>
        </w:tc>
      </w:tr>
      <w:tr w:rsidR="00A56A11" w14:paraId="42EF714F" w14:textId="77777777">
        <w:tc>
          <w:tcPr>
            <w:tcW w:w="2694" w:type="dxa"/>
            <w:gridSpan w:val="2"/>
            <w:tcBorders>
              <w:top w:val="single" w:sz="4" w:space="0" w:color="auto"/>
              <w:left w:val="single" w:sz="4" w:space="0" w:color="auto"/>
            </w:tcBorders>
          </w:tcPr>
          <w:p w14:paraId="1D2E2874" w14:textId="77777777" w:rsidR="00A56A11" w:rsidRDefault="00456C7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ED2AACF" w14:textId="79B6BBE4" w:rsidR="00A56A11" w:rsidRDefault="00575ECB">
            <w:pPr>
              <w:pStyle w:val="CRCoverPage"/>
              <w:spacing w:after="0"/>
              <w:rPr>
                <w:lang w:val="en-US" w:eastAsia="zh-CN"/>
              </w:rPr>
            </w:pPr>
            <w:del w:id="9" w:author="Intel_r01" w:date="2025-04-09T00:54:00Z" w16du:dateUtc="2025-04-09T07:54:00Z">
              <w:r w:rsidDel="00F21C57">
                <w:rPr>
                  <w:lang w:val="en-US" w:eastAsia="zh-CN"/>
                </w:rPr>
                <w:delText xml:space="preserve">6.12, </w:delText>
              </w:r>
            </w:del>
            <w:r>
              <w:rPr>
                <w:lang w:val="en-US" w:eastAsia="zh-CN"/>
              </w:rPr>
              <w:t>6.22.4</w:t>
            </w:r>
            <w:ins w:id="10" w:author="Intel_r01" w:date="2025-04-10T00:35:00Z" w16du:dateUtc="2025-04-10T07:35:00Z">
              <w:r w:rsidR="006F505E">
                <w:rPr>
                  <w:lang w:val="en-US" w:eastAsia="zh-CN"/>
                </w:rPr>
                <w:t>,7.1</w:t>
              </w:r>
            </w:ins>
          </w:p>
        </w:tc>
      </w:tr>
      <w:tr w:rsidR="00A56A11" w14:paraId="59059FA2" w14:textId="77777777">
        <w:tc>
          <w:tcPr>
            <w:tcW w:w="2694" w:type="dxa"/>
            <w:gridSpan w:val="2"/>
            <w:tcBorders>
              <w:left w:val="single" w:sz="4" w:space="0" w:color="auto"/>
            </w:tcBorders>
          </w:tcPr>
          <w:p w14:paraId="76DAC0AF" w14:textId="77777777" w:rsidR="00A56A11" w:rsidRDefault="00A56A11">
            <w:pPr>
              <w:pStyle w:val="CRCoverPage"/>
              <w:spacing w:after="0"/>
              <w:rPr>
                <w:b/>
                <w:i/>
                <w:sz w:val="8"/>
                <w:szCs w:val="8"/>
                <w:lang w:val="fr-FR"/>
              </w:rPr>
            </w:pPr>
          </w:p>
        </w:tc>
        <w:tc>
          <w:tcPr>
            <w:tcW w:w="6946" w:type="dxa"/>
            <w:gridSpan w:val="9"/>
            <w:tcBorders>
              <w:right w:val="single" w:sz="4" w:space="0" w:color="auto"/>
            </w:tcBorders>
          </w:tcPr>
          <w:p w14:paraId="411EE360" w14:textId="77777777" w:rsidR="00A56A11" w:rsidRDefault="00A56A11">
            <w:pPr>
              <w:pStyle w:val="CRCoverPage"/>
              <w:spacing w:after="0"/>
              <w:rPr>
                <w:sz w:val="8"/>
                <w:szCs w:val="8"/>
                <w:lang w:val="fr-FR"/>
              </w:rPr>
            </w:pPr>
          </w:p>
        </w:tc>
      </w:tr>
      <w:tr w:rsidR="00A56A11" w14:paraId="57C01BB9" w14:textId="77777777">
        <w:tc>
          <w:tcPr>
            <w:tcW w:w="2694" w:type="dxa"/>
            <w:gridSpan w:val="2"/>
            <w:tcBorders>
              <w:left w:val="single" w:sz="4" w:space="0" w:color="auto"/>
            </w:tcBorders>
          </w:tcPr>
          <w:p w14:paraId="47C9E7D0" w14:textId="77777777" w:rsidR="00A56A11" w:rsidRDefault="00A56A1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27CEE7DD" w14:textId="77777777" w:rsidR="00A56A11" w:rsidRDefault="00456C7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A1BFD5" w14:textId="77777777" w:rsidR="00A56A11" w:rsidRDefault="00456C78">
            <w:pPr>
              <w:pStyle w:val="CRCoverPage"/>
              <w:spacing w:after="0"/>
              <w:jc w:val="center"/>
              <w:rPr>
                <w:b/>
                <w:caps/>
              </w:rPr>
            </w:pPr>
            <w:r>
              <w:rPr>
                <w:b/>
                <w:caps/>
              </w:rPr>
              <w:t>N</w:t>
            </w:r>
          </w:p>
        </w:tc>
        <w:tc>
          <w:tcPr>
            <w:tcW w:w="2977" w:type="dxa"/>
            <w:gridSpan w:val="4"/>
          </w:tcPr>
          <w:p w14:paraId="23493136" w14:textId="77777777" w:rsidR="00A56A11" w:rsidRDefault="00A56A11">
            <w:pPr>
              <w:pStyle w:val="CRCoverPage"/>
              <w:tabs>
                <w:tab w:val="right" w:pos="2893"/>
              </w:tabs>
              <w:spacing w:after="0"/>
            </w:pPr>
          </w:p>
        </w:tc>
        <w:tc>
          <w:tcPr>
            <w:tcW w:w="3401" w:type="dxa"/>
            <w:gridSpan w:val="3"/>
            <w:tcBorders>
              <w:right w:val="single" w:sz="4" w:space="0" w:color="auto"/>
            </w:tcBorders>
            <w:shd w:val="clear" w:color="FFFF00" w:fill="auto"/>
          </w:tcPr>
          <w:p w14:paraId="49F1AE7F" w14:textId="77777777" w:rsidR="00A56A11" w:rsidRDefault="00A56A11">
            <w:pPr>
              <w:pStyle w:val="CRCoverPage"/>
              <w:spacing w:after="0"/>
              <w:ind w:left="99"/>
            </w:pPr>
          </w:p>
        </w:tc>
      </w:tr>
      <w:tr w:rsidR="00A56A11" w14:paraId="0B4C5797" w14:textId="77777777">
        <w:tc>
          <w:tcPr>
            <w:tcW w:w="2694" w:type="dxa"/>
            <w:gridSpan w:val="2"/>
            <w:tcBorders>
              <w:left w:val="single" w:sz="4" w:space="0" w:color="auto"/>
            </w:tcBorders>
          </w:tcPr>
          <w:p w14:paraId="7FF45D06" w14:textId="77777777" w:rsidR="00A56A11" w:rsidRDefault="00456C7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CA1A0B2" w14:textId="77777777" w:rsidR="00A56A11" w:rsidRDefault="00A56A1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EADB2" w14:textId="77777777" w:rsidR="00A56A11" w:rsidRDefault="00456C78">
            <w:pPr>
              <w:pStyle w:val="CRCoverPage"/>
              <w:spacing w:after="0"/>
              <w:jc w:val="center"/>
              <w:rPr>
                <w:b/>
                <w:caps/>
              </w:rPr>
            </w:pPr>
            <w:r>
              <w:rPr>
                <w:b/>
                <w:caps/>
              </w:rPr>
              <w:t>X</w:t>
            </w:r>
          </w:p>
        </w:tc>
        <w:tc>
          <w:tcPr>
            <w:tcW w:w="2977" w:type="dxa"/>
            <w:gridSpan w:val="4"/>
          </w:tcPr>
          <w:p w14:paraId="457A681F" w14:textId="77777777" w:rsidR="00A56A11" w:rsidRDefault="00456C7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F93AAB" w14:textId="77777777" w:rsidR="00A56A11" w:rsidRDefault="00456C78">
            <w:pPr>
              <w:pStyle w:val="CRCoverPage"/>
              <w:spacing w:after="0"/>
              <w:ind w:left="99"/>
            </w:pPr>
            <w:r>
              <w:t>TS/TR ... CR ...</w:t>
            </w:r>
          </w:p>
        </w:tc>
      </w:tr>
      <w:tr w:rsidR="00A56A11" w14:paraId="2529E74E" w14:textId="77777777">
        <w:tc>
          <w:tcPr>
            <w:tcW w:w="2694" w:type="dxa"/>
            <w:gridSpan w:val="2"/>
            <w:tcBorders>
              <w:left w:val="single" w:sz="4" w:space="0" w:color="auto"/>
            </w:tcBorders>
          </w:tcPr>
          <w:p w14:paraId="0AC8E871" w14:textId="77777777" w:rsidR="00A56A11" w:rsidRDefault="00456C7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889ED73" w14:textId="77777777" w:rsidR="00A56A11" w:rsidRDefault="00A56A1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729AC" w14:textId="77777777" w:rsidR="00A56A11" w:rsidRDefault="00456C78">
            <w:pPr>
              <w:pStyle w:val="CRCoverPage"/>
              <w:spacing w:after="0"/>
              <w:jc w:val="center"/>
              <w:rPr>
                <w:b/>
                <w:caps/>
              </w:rPr>
            </w:pPr>
            <w:r>
              <w:rPr>
                <w:b/>
                <w:caps/>
              </w:rPr>
              <w:t>X</w:t>
            </w:r>
          </w:p>
        </w:tc>
        <w:tc>
          <w:tcPr>
            <w:tcW w:w="2977" w:type="dxa"/>
            <w:gridSpan w:val="4"/>
          </w:tcPr>
          <w:p w14:paraId="16B67D9C" w14:textId="77777777" w:rsidR="00A56A11" w:rsidRDefault="00456C78">
            <w:pPr>
              <w:pStyle w:val="CRCoverPage"/>
              <w:spacing w:after="0"/>
            </w:pPr>
            <w:r>
              <w:t xml:space="preserve"> Test specifications</w:t>
            </w:r>
          </w:p>
        </w:tc>
        <w:tc>
          <w:tcPr>
            <w:tcW w:w="3401" w:type="dxa"/>
            <w:gridSpan w:val="3"/>
            <w:tcBorders>
              <w:right w:val="single" w:sz="4" w:space="0" w:color="auto"/>
            </w:tcBorders>
            <w:shd w:val="pct30" w:color="FFFF00" w:fill="auto"/>
          </w:tcPr>
          <w:p w14:paraId="71FD8024" w14:textId="77777777" w:rsidR="00A56A11" w:rsidRDefault="00456C78">
            <w:pPr>
              <w:pStyle w:val="CRCoverPage"/>
              <w:spacing w:after="0"/>
              <w:ind w:left="99"/>
            </w:pPr>
            <w:r>
              <w:t>TS/TR ... CR ...</w:t>
            </w:r>
          </w:p>
        </w:tc>
      </w:tr>
      <w:tr w:rsidR="00A56A11" w14:paraId="6199B642" w14:textId="77777777">
        <w:tc>
          <w:tcPr>
            <w:tcW w:w="2694" w:type="dxa"/>
            <w:gridSpan w:val="2"/>
            <w:tcBorders>
              <w:left w:val="single" w:sz="4" w:space="0" w:color="auto"/>
            </w:tcBorders>
          </w:tcPr>
          <w:p w14:paraId="539B697C" w14:textId="77777777" w:rsidR="00A56A11" w:rsidRDefault="00456C7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C2AA533" w14:textId="77777777" w:rsidR="00A56A11" w:rsidRDefault="00A56A1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03F43" w14:textId="77777777" w:rsidR="00A56A11" w:rsidRDefault="00456C78">
            <w:pPr>
              <w:pStyle w:val="CRCoverPage"/>
              <w:spacing w:after="0"/>
              <w:jc w:val="center"/>
              <w:rPr>
                <w:b/>
                <w:caps/>
              </w:rPr>
            </w:pPr>
            <w:r>
              <w:rPr>
                <w:b/>
                <w:caps/>
              </w:rPr>
              <w:t>x</w:t>
            </w:r>
          </w:p>
        </w:tc>
        <w:tc>
          <w:tcPr>
            <w:tcW w:w="2977" w:type="dxa"/>
            <w:gridSpan w:val="4"/>
          </w:tcPr>
          <w:p w14:paraId="1957CDDA" w14:textId="77777777" w:rsidR="00A56A11" w:rsidRDefault="00456C78">
            <w:pPr>
              <w:pStyle w:val="CRCoverPage"/>
              <w:spacing w:after="0"/>
            </w:pPr>
            <w:r>
              <w:t xml:space="preserve"> O&amp;M Specifications</w:t>
            </w:r>
          </w:p>
        </w:tc>
        <w:tc>
          <w:tcPr>
            <w:tcW w:w="3401" w:type="dxa"/>
            <w:gridSpan w:val="3"/>
            <w:tcBorders>
              <w:right w:val="single" w:sz="4" w:space="0" w:color="auto"/>
            </w:tcBorders>
            <w:shd w:val="pct30" w:color="FFFF00" w:fill="auto"/>
          </w:tcPr>
          <w:p w14:paraId="5880D5DF" w14:textId="77777777" w:rsidR="00A56A11" w:rsidRDefault="00456C78">
            <w:pPr>
              <w:pStyle w:val="CRCoverPage"/>
              <w:spacing w:after="0"/>
              <w:ind w:left="99"/>
            </w:pPr>
            <w:r>
              <w:t>TS/TR ... CR ...</w:t>
            </w:r>
          </w:p>
        </w:tc>
      </w:tr>
      <w:tr w:rsidR="00A56A11" w14:paraId="04B66545" w14:textId="77777777">
        <w:tc>
          <w:tcPr>
            <w:tcW w:w="2694" w:type="dxa"/>
            <w:gridSpan w:val="2"/>
            <w:tcBorders>
              <w:left w:val="single" w:sz="4" w:space="0" w:color="auto"/>
            </w:tcBorders>
          </w:tcPr>
          <w:p w14:paraId="60F1F18B" w14:textId="77777777" w:rsidR="00A56A11" w:rsidRDefault="00A56A11">
            <w:pPr>
              <w:pStyle w:val="CRCoverPage"/>
              <w:spacing w:after="0"/>
              <w:rPr>
                <w:b/>
                <w:i/>
              </w:rPr>
            </w:pPr>
          </w:p>
        </w:tc>
        <w:tc>
          <w:tcPr>
            <w:tcW w:w="6946" w:type="dxa"/>
            <w:gridSpan w:val="9"/>
            <w:tcBorders>
              <w:right w:val="single" w:sz="4" w:space="0" w:color="auto"/>
            </w:tcBorders>
          </w:tcPr>
          <w:p w14:paraId="3CCC4D18" w14:textId="77777777" w:rsidR="00A56A11" w:rsidRDefault="00A56A11">
            <w:pPr>
              <w:pStyle w:val="CRCoverPage"/>
              <w:spacing w:after="0"/>
            </w:pPr>
          </w:p>
        </w:tc>
      </w:tr>
      <w:tr w:rsidR="00A56A11" w14:paraId="3797BC5D" w14:textId="77777777">
        <w:tc>
          <w:tcPr>
            <w:tcW w:w="2694" w:type="dxa"/>
            <w:gridSpan w:val="2"/>
            <w:tcBorders>
              <w:left w:val="single" w:sz="4" w:space="0" w:color="auto"/>
              <w:bottom w:val="single" w:sz="4" w:space="0" w:color="auto"/>
            </w:tcBorders>
          </w:tcPr>
          <w:p w14:paraId="6457A97C" w14:textId="77777777" w:rsidR="00A56A11" w:rsidRDefault="00456C7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20DD457" w14:textId="77777777" w:rsidR="00A56A11" w:rsidRDefault="00A56A11">
            <w:pPr>
              <w:pStyle w:val="CRCoverPage"/>
              <w:spacing w:after="0"/>
              <w:ind w:left="100"/>
            </w:pPr>
          </w:p>
        </w:tc>
      </w:tr>
      <w:tr w:rsidR="00A56A11" w14:paraId="4B83AC3C" w14:textId="77777777">
        <w:tc>
          <w:tcPr>
            <w:tcW w:w="2694" w:type="dxa"/>
            <w:gridSpan w:val="2"/>
            <w:tcBorders>
              <w:top w:val="single" w:sz="4" w:space="0" w:color="auto"/>
              <w:bottom w:val="single" w:sz="4" w:space="0" w:color="auto"/>
            </w:tcBorders>
          </w:tcPr>
          <w:p w14:paraId="5321FC73" w14:textId="77777777" w:rsidR="00A56A11" w:rsidRDefault="00A56A1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9DE9840" w14:textId="77777777" w:rsidR="00A56A11" w:rsidRDefault="00A56A11">
            <w:pPr>
              <w:pStyle w:val="CRCoverPage"/>
              <w:spacing w:after="0"/>
              <w:ind w:left="100"/>
              <w:rPr>
                <w:sz w:val="8"/>
                <w:szCs w:val="8"/>
              </w:rPr>
            </w:pPr>
          </w:p>
        </w:tc>
      </w:tr>
      <w:tr w:rsidR="00A56A11" w14:paraId="2853A991" w14:textId="77777777">
        <w:tc>
          <w:tcPr>
            <w:tcW w:w="2694" w:type="dxa"/>
            <w:gridSpan w:val="2"/>
            <w:tcBorders>
              <w:top w:val="single" w:sz="4" w:space="0" w:color="auto"/>
              <w:left w:val="single" w:sz="4" w:space="0" w:color="auto"/>
              <w:bottom w:val="single" w:sz="4" w:space="0" w:color="auto"/>
            </w:tcBorders>
          </w:tcPr>
          <w:p w14:paraId="15736399" w14:textId="77777777" w:rsidR="00A56A11" w:rsidRDefault="00456C7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C0AA58" w14:textId="77777777" w:rsidR="00A56A11" w:rsidRDefault="00A56A11">
            <w:pPr>
              <w:pStyle w:val="CRCoverPage"/>
              <w:spacing w:after="0"/>
              <w:ind w:left="100"/>
            </w:pPr>
          </w:p>
        </w:tc>
      </w:tr>
    </w:tbl>
    <w:p w14:paraId="2C9CF0F9" w14:textId="77777777" w:rsidR="00A56A11" w:rsidRDefault="00A56A11">
      <w:pPr>
        <w:sectPr w:rsidR="00A56A11">
          <w:headerReference w:type="even" r:id="rId12"/>
          <w:footnotePr>
            <w:numRestart w:val="eachSect"/>
          </w:footnotePr>
          <w:pgSz w:w="11907" w:h="16840"/>
          <w:pgMar w:top="1418" w:right="1134" w:bottom="1134" w:left="1134" w:header="680" w:footer="567" w:gutter="0"/>
          <w:cols w:space="720"/>
        </w:sectPr>
      </w:pPr>
    </w:p>
    <w:p w14:paraId="1BD55D5F" w14:textId="77777777" w:rsidR="00A56A11" w:rsidRDefault="00456C78">
      <w:pPr>
        <w:pStyle w:val="10"/>
        <w:rPr>
          <w:lang w:eastAsia="ja-JP"/>
        </w:rPr>
      </w:pPr>
      <w:bookmarkStart w:id="11" w:name="_Toc153794677"/>
      <w:r>
        <w:rPr>
          <w:color w:val="FF0000"/>
        </w:rPr>
        <w:lastRenderedPageBreak/>
        <w:t xml:space="preserve">* * * </w:t>
      </w:r>
      <w:r>
        <w:rPr>
          <w:rFonts w:hint="eastAsia"/>
          <w:color w:val="FF0000"/>
          <w:lang w:eastAsia="zh-CN"/>
        </w:rPr>
        <w:t>Start of</w:t>
      </w:r>
      <w:r>
        <w:rPr>
          <w:color w:val="FF0000"/>
        </w:rPr>
        <w:t xml:space="preserve"> Change * * * </w:t>
      </w:r>
    </w:p>
    <w:p w14:paraId="5DB38491" w14:textId="095E1E03" w:rsidR="00350B43" w:rsidRPr="00965351" w:rsidDel="00614C14" w:rsidRDefault="00350B43" w:rsidP="00350B43">
      <w:pPr>
        <w:pStyle w:val="Heading2"/>
        <w:rPr>
          <w:del w:id="12" w:author="Intel_r01" w:date="2025-04-09T00:50:00Z" w16du:dateUtc="2025-04-09T07:50:00Z"/>
          <w:lang w:eastAsia="zh-CN"/>
        </w:rPr>
      </w:pPr>
      <w:bookmarkStart w:id="13" w:name="_CR3_1"/>
      <w:bookmarkStart w:id="14" w:name="_Toc193701639"/>
      <w:bookmarkEnd w:id="11"/>
      <w:bookmarkEnd w:id="13"/>
      <w:del w:id="15" w:author="Intel_r01" w:date="2025-04-09T00:50:00Z" w16du:dateUtc="2025-04-09T07:50:00Z">
        <w:r w:rsidRPr="00965351" w:rsidDel="00614C14">
          <w:rPr>
            <w:rFonts w:hint="eastAsia"/>
            <w:lang w:eastAsia="zh-CN"/>
          </w:rPr>
          <w:delText>6</w:delText>
        </w:r>
        <w:r w:rsidRPr="00965351" w:rsidDel="00614C14">
          <w:rPr>
            <w:rFonts w:hint="eastAsia"/>
            <w:lang w:eastAsia="ko-KR"/>
          </w:rPr>
          <w:delText>.</w:delText>
        </w:r>
        <w:r w:rsidRPr="00965351" w:rsidDel="00614C14">
          <w:rPr>
            <w:rFonts w:hint="eastAsia"/>
            <w:lang w:eastAsia="zh-CN"/>
          </w:rPr>
          <w:delText>12</w:delText>
        </w:r>
        <w:r w:rsidRPr="00965351" w:rsidDel="00614C14">
          <w:rPr>
            <w:lang w:eastAsia="ko-KR"/>
          </w:rPr>
          <w:tab/>
          <w:delText xml:space="preserve">UE Location Privacy </w:delText>
        </w:r>
        <w:r w:rsidRPr="00965351" w:rsidDel="00614C14">
          <w:rPr>
            <w:rFonts w:hint="eastAsia"/>
            <w:lang w:eastAsia="zh-CN"/>
          </w:rPr>
          <w:delText>Setting Procedure</w:delText>
        </w:r>
        <w:bookmarkEnd w:id="14"/>
      </w:del>
    </w:p>
    <w:p w14:paraId="4AF1922E" w14:textId="0DB4C7AD" w:rsidR="00350B43" w:rsidRPr="00965351" w:rsidDel="00614C14" w:rsidRDefault="00350B43" w:rsidP="00350B43">
      <w:pPr>
        <w:pStyle w:val="Heading3"/>
        <w:rPr>
          <w:del w:id="16" w:author="Intel_r01" w:date="2025-04-09T00:50:00Z" w16du:dateUtc="2025-04-09T07:50:00Z"/>
          <w:lang w:eastAsia="zh-CN"/>
        </w:rPr>
      </w:pPr>
      <w:bookmarkStart w:id="17" w:name="_CR6_12_1"/>
      <w:bookmarkStart w:id="18" w:name="_Toc58920667"/>
      <w:bookmarkStart w:id="19" w:name="_Toc193701640"/>
      <w:bookmarkEnd w:id="17"/>
      <w:del w:id="20" w:author="Intel_r01" w:date="2025-04-09T00:50:00Z" w16du:dateUtc="2025-04-09T07:50:00Z">
        <w:r w:rsidRPr="00965351" w:rsidDel="00614C14">
          <w:delText>6.12.1</w:delText>
        </w:r>
        <w:r w:rsidRPr="00965351" w:rsidDel="00614C14">
          <w:tab/>
          <w:delText>UE Location Privacy Setting Procedure Initiated by UE</w:delText>
        </w:r>
        <w:bookmarkEnd w:id="18"/>
        <w:bookmarkEnd w:id="19"/>
      </w:del>
    </w:p>
    <w:p w14:paraId="3081D0F1" w14:textId="21732D5F" w:rsidR="00350B43" w:rsidRPr="00965351" w:rsidDel="00614C14" w:rsidRDefault="00350B43" w:rsidP="00350B43">
      <w:pPr>
        <w:pStyle w:val="TH"/>
        <w:rPr>
          <w:del w:id="21" w:author="Intel_r01" w:date="2025-04-09T00:50:00Z" w16du:dateUtc="2025-04-09T07:50:00Z"/>
        </w:rPr>
      </w:pPr>
      <w:del w:id="22" w:author="Intel_r01" w:date="2025-04-09T00:50:00Z" w16du:dateUtc="2025-04-09T07:50:00Z">
        <w:r w:rsidRPr="00965351" w:rsidDel="00614C14">
          <w:object w:dxaOrig="10621" w:dyaOrig="6255" w14:anchorId="375BF4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87.6pt" o:ole="">
              <v:imagedata r:id="rId13" o:title=""/>
            </v:shape>
            <o:OLEObject Type="Embed" ProgID="Visio.Drawing.15" ShapeID="_x0000_i1025" DrawAspect="Content" ObjectID="_1805750917" r:id="rId14"/>
          </w:object>
        </w:r>
      </w:del>
    </w:p>
    <w:p w14:paraId="7F398C68" w14:textId="6648ABF9" w:rsidR="00350B43" w:rsidRPr="00965351" w:rsidDel="00614C14" w:rsidRDefault="00350B43" w:rsidP="00350B43">
      <w:pPr>
        <w:pStyle w:val="TF"/>
        <w:rPr>
          <w:del w:id="23" w:author="Intel_r01" w:date="2025-04-09T00:50:00Z" w16du:dateUtc="2025-04-09T07:50:00Z"/>
        </w:rPr>
      </w:pPr>
      <w:bookmarkStart w:id="24" w:name="_CRFigure6_12_11"/>
      <w:del w:id="25" w:author="Intel_r01" w:date="2025-04-09T00:50:00Z" w16du:dateUtc="2025-04-09T07:50:00Z">
        <w:r w:rsidRPr="00965351" w:rsidDel="00614C14">
          <w:delText xml:space="preserve">Figure </w:delText>
        </w:r>
        <w:bookmarkEnd w:id="24"/>
        <w:r w:rsidRPr="00965351" w:rsidDel="00614C14">
          <w:delText>6.</w:delText>
        </w:r>
        <w:r w:rsidRPr="00965351" w:rsidDel="00614C14">
          <w:rPr>
            <w:rFonts w:hint="eastAsia"/>
            <w:lang w:eastAsia="zh-CN"/>
          </w:rPr>
          <w:delText>12.1</w:delText>
        </w:r>
        <w:r w:rsidRPr="00965351" w:rsidDel="00614C14">
          <w:delText>-1: UE Location Privacy Setting procedure initiated by UE</w:delText>
        </w:r>
      </w:del>
    </w:p>
    <w:p w14:paraId="5DCC7055" w14:textId="3075035D" w:rsidR="00350B43" w:rsidRPr="00965351" w:rsidDel="00614C14" w:rsidRDefault="00350B43" w:rsidP="00350B43">
      <w:pPr>
        <w:pStyle w:val="B1"/>
        <w:rPr>
          <w:del w:id="26" w:author="Intel_r01" w:date="2025-04-09T00:50:00Z" w16du:dateUtc="2025-04-09T07:50:00Z"/>
        </w:rPr>
      </w:pPr>
      <w:del w:id="27" w:author="Intel_r01" w:date="2025-04-09T00:50:00Z" w16du:dateUtc="2025-04-09T07:50:00Z">
        <w:r w:rsidRPr="00965351" w:rsidDel="00614C14">
          <w:delText>0.</w:delText>
        </w:r>
        <w:r w:rsidRPr="00965351" w:rsidDel="00614C14">
          <w:tab/>
          <w:delText>NF (e.g. GMLC</w:delText>
        </w:r>
        <w:r w:rsidRPr="00965351" w:rsidDel="00614C14">
          <w:rPr>
            <w:rFonts w:hint="eastAsia"/>
          </w:rPr>
          <w:delText>,</w:delText>
        </w:r>
        <w:r w:rsidRPr="00965351" w:rsidDel="00614C14">
          <w:delText xml:space="preserve"> </w:delText>
        </w:r>
        <w:r w:rsidRPr="00965351" w:rsidDel="00614C14">
          <w:rPr>
            <w:rFonts w:hint="eastAsia"/>
          </w:rPr>
          <w:delText>NEF</w:delText>
        </w:r>
      </w:del>
      <w:ins w:id="28" w:author="Intel" w:date="2025-03-26T08:55:00Z" w16du:dateUtc="2025-03-26T15:55:00Z">
        <w:del w:id="29" w:author="Intel_r01" w:date="2025-04-09T00:50:00Z" w16du:dateUtc="2025-04-09T07:50:00Z">
          <w:r w:rsidR="00AC5EEE" w:rsidDel="00614C14">
            <w:delText>, LMF</w:delText>
          </w:r>
        </w:del>
      </w:ins>
      <w:del w:id="30" w:author="Intel_r01" w:date="2025-04-09T00:50:00Z" w16du:dateUtc="2025-04-09T07:50:00Z">
        <w:r w:rsidRPr="00965351" w:rsidDel="00614C14">
          <w:delText>) may subscribe to UDM notifications of UE LCS privacy profile updates.</w:delText>
        </w:r>
      </w:del>
    </w:p>
    <w:p w14:paraId="06FE6525" w14:textId="176DA716" w:rsidR="00350B43" w:rsidRPr="00965351" w:rsidDel="00614C14" w:rsidRDefault="00350B43" w:rsidP="00350B43">
      <w:pPr>
        <w:pStyle w:val="NO"/>
        <w:rPr>
          <w:del w:id="31" w:author="Intel_r01" w:date="2025-04-09T00:50:00Z" w16du:dateUtc="2025-04-09T07:50:00Z"/>
        </w:rPr>
      </w:pPr>
      <w:del w:id="32" w:author="Intel_r01" w:date="2025-04-09T00:50:00Z" w16du:dateUtc="2025-04-09T07:50:00Z">
        <w:r w:rsidRPr="00965351" w:rsidDel="00614C14">
          <w:delText>NOTE:</w:delText>
        </w:r>
        <w:r w:rsidRPr="00965351" w:rsidDel="00614C14">
          <w:tab/>
          <w:delText>NF can decide to subscribe to such notifications while a deferred location request is on-going.</w:delText>
        </w:r>
      </w:del>
    </w:p>
    <w:p w14:paraId="687ADE02" w14:textId="6A488E76" w:rsidR="00350B43" w:rsidRPr="00965351" w:rsidDel="00614C14" w:rsidRDefault="00350B43" w:rsidP="00350B43">
      <w:pPr>
        <w:pStyle w:val="B1"/>
        <w:rPr>
          <w:del w:id="33" w:author="Intel_r01" w:date="2025-04-09T00:50:00Z" w16du:dateUtc="2025-04-09T07:50:00Z"/>
        </w:rPr>
      </w:pPr>
      <w:del w:id="34" w:author="Intel_r01" w:date="2025-04-09T00:50:00Z" w16du:dateUtc="2025-04-09T07:50:00Z">
        <w:r w:rsidRPr="00965351" w:rsidDel="00614C14">
          <w:delText>1.</w:delText>
        </w:r>
        <w:r w:rsidRPr="00965351" w:rsidDel="00614C14">
          <w:tab/>
          <w:delText>If the UE has generated or updated the UE Location Privacy Indication, the UE sends the Location Privacy Indication to the AMF via UE Location Privacy Setting Request in N1 NAS message. The UE Location Privacy Indication indicates whether allows or disallows the subsequent LCS requests for the UE, as defined in clause 5.4. If the UE has generated or updated the event report expected area and optionally the area usage indication, e.g. based on UE power status, the UE Location Privacy Setting Request includes the event report expected area and the area usage indication.</w:delText>
        </w:r>
      </w:del>
    </w:p>
    <w:p w14:paraId="4CA3DAF4" w14:textId="7C016185" w:rsidR="00350B43" w:rsidRPr="00965351" w:rsidDel="00614C14" w:rsidRDefault="00350B43" w:rsidP="00350B43">
      <w:pPr>
        <w:pStyle w:val="B1"/>
        <w:rPr>
          <w:del w:id="35" w:author="Intel_r01" w:date="2025-04-09T00:50:00Z" w16du:dateUtc="2025-04-09T07:50:00Z"/>
        </w:rPr>
      </w:pPr>
      <w:del w:id="36" w:author="Intel_r01" w:date="2025-04-09T00:50:00Z" w16du:dateUtc="2025-04-09T07:50:00Z">
        <w:r w:rsidRPr="00965351" w:rsidDel="00614C14">
          <w:delText>2.</w:delText>
        </w:r>
        <w:r w:rsidRPr="00965351" w:rsidDel="00614C14">
          <w:tab/>
          <w:delText>The AMF invokes a Nudm_Parameter</w:delText>
        </w:r>
        <w:r w:rsidRPr="00965351" w:rsidDel="00614C14">
          <w:rPr>
            <w:rFonts w:hint="eastAsia"/>
            <w:lang w:eastAsia="zh-CN"/>
          </w:rPr>
          <w:delText>Provision</w:delText>
        </w:r>
        <w:r w:rsidRPr="00965351" w:rsidDel="00614C14">
          <w:delText>_Update (LCS privacy) service operation towards the UDM and the service operation carries the Location Privacy Indication information and may include event report expected area and the area usage indication. The UDM stores or updates the UE LCS privacy profile in the UDR by invoking a Nudr_DM_Update (SUPI, Subscription Data) service operation accordingly.</w:delText>
        </w:r>
      </w:del>
    </w:p>
    <w:p w14:paraId="45138F84" w14:textId="1A81FA9D" w:rsidR="00350B43" w:rsidRPr="00965351" w:rsidDel="00614C14" w:rsidRDefault="00350B43" w:rsidP="00350B43">
      <w:pPr>
        <w:pStyle w:val="B1"/>
        <w:rPr>
          <w:del w:id="37" w:author="Intel_r01" w:date="2025-04-09T00:50:00Z" w16du:dateUtc="2025-04-09T07:50:00Z"/>
          <w:lang w:eastAsia="zh-CN"/>
        </w:rPr>
      </w:pPr>
      <w:del w:id="38" w:author="Intel_r01" w:date="2025-04-09T00:50:00Z" w16du:dateUtc="2025-04-09T07:50:00Z">
        <w:r w:rsidRPr="00965351" w:rsidDel="00614C14">
          <w:delText>3.</w:delText>
        </w:r>
        <w:r w:rsidRPr="00965351" w:rsidDel="00614C14">
          <w:tab/>
          <w:delText>The AMF responses to the UE via UE Location Privacy Setting Response in N1 NAS message.</w:delText>
        </w:r>
      </w:del>
    </w:p>
    <w:p w14:paraId="1A75A2BB" w14:textId="65C2EEEE" w:rsidR="00350B43" w:rsidRPr="00965351" w:rsidDel="00614C14" w:rsidRDefault="00350B43" w:rsidP="00350B43">
      <w:pPr>
        <w:pStyle w:val="B1"/>
        <w:rPr>
          <w:del w:id="39" w:author="Intel_r01" w:date="2025-04-09T00:50:00Z" w16du:dateUtc="2025-04-09T07:50:00Z"/>
          <w:lang w:eastAsia="zh-CN"/>
        </w:rPr>
      </w:pPr>
      <w:del w:id="40" w:author="Intel_r01" w:date="2025-04-09T00:50:00Z" w16du:dateUtc="2025-04-09T07:50:00Z">
        <w:r w:rsidRPr="00965351" w:rsidDel="00614C14">
          <w:delText>4.</w:delText>
        </w:r>
        <w:r w:rsidRPr="00965351" w:rsidDel="00614C14">
          <w:tab/>
          <w:delText xml:space="preserve">UDM notifies the subscribed Network Function (e.g. </w:delText>
        </w:r>
        <w:r w:rsidRPr="00965351" w:rsidDel="00614C14">
          <w:rPr>
            <w:rFonts w:hint="eastAsia"/>
            <w:lang w:eastAsia="zh-CN"/>
          </w:rPr>
          <w:delText>GMLC</w:delText>
        </w:r>
        <w:r w:rsidRPr="00965351" w:rsidDel="00614C14">
          <w:rPr>
            <w:lang w:eastAsia="zh-CN"/>
          </w:rPr>
          <w:delText xml:space="preserve">, </w:delText>
        </w:r>
        <w:r w:rsidRPr="00965351" w:rsidDel="00614C14">
          <w:rPr>
            <w:rFonts w:hint="eastAsia"/>
            <w:lang w:eastAsia="zh-CN"/>
          </w:rPr>
          <w:delText>NEF</w:delText>
        </w:r>
        <w:r w:rsidRPr="00965351" w:rsidDel="00614C14">
          <w:delText>) of the updated UE LCS privacy profile via Nudm_SDM_Notification Notify message.</w:delText>
        </w:r>
      </w:del>
    </w:p>
    <w:p w14:paraId="2DF0A95D" w14:textId="65DE9172" w:rsidR="00350B43" w:rsidRPr="00965351" w:rsidDel="00614C14" w:rsidRDefault="00350B43" w:rsidP="00350B43">
      <w:pPr>
        <w:pStyle w:val="B1"/>
        <w:rPr>
          <w:del w:id="41" w:author="Intel_r01" w:date="2025-04-09T00:50:00Z" w16du:dateUtc="2025-04-09T07:50:00Z"/>
        </w:rPr>
      </w:pPr>
      <w:del w:id="42" w:author="Intel_r01" w:date="2025-04-09T00:50:00Z" w16du:dateUtc="2025-04-09T07:50:00Z">
        <w:r w:rsidRPr="00965351" w:rsidDel="00614C14">
          <w:delText>5.</w:delText>
        </w:r>
        <w:r w:rsidRPr="00965351" w:rsidDel="00614C14">
          <w:tab/>
          <w:delText>NF (e.g. GMLC, NEF) may unsubscribe to UDM notifications of UE LCS privacy profile updates e.g. if a deferred location procedure is cancelled.</w:delText>
        </w:r>
      </w:del>
    </w:p>
    <w:p w14:paraId="049E2EEE" w14:textId="6345D666" w:rsidR="00350B43" w:rsidRPr="00965351" w:rsidDel="00614C14" w:rsidRDefault="00350B43" w:rsidP="00350B43">
      <w:pPr>
        <w:pStyle w:val="Heading3"/>
        <w:rPr>
          <w:del w:id="43" w:author="Intel_r01" w:date="2025-04-09T00:50:00Z" w16du:dateUtc="2025-04-09T07:50:00Z"/>
        </w:rPr>
      </w:pPr>
      <w:bookmarkStart w:id="44" w:name="_CR6_12_2"/>
      <w:bookmarkStart w:id="45" w:name="_Toc58920668"/>
      <w:bookmarkStart w:id="46" w:name="_Toc193701641"/>
      <w:bookmarkEnd w:id="44"/>
      <w:del w:id="47" w:author="Intel_r01" w:date="2025-04-09T00:50:00Z" w16du:dateUtc="2025-04-09T07:50:00Z">
        <w:r w:rsidRPr="00965351" w:rsidDel="00614C14">
          <w:lastRenderedPageBreak/>
          <w:delText>6.12.2</w:delText>
        </w:r>
        <w:r w:rsidRPr="00965351" w:rsidDel="00614C14">
          <w:tab/>
          <w:delText>UE Location Privacy Setting Procedure Initiated by AF</w:delText>
        </w:r>
        <w:bookmarkEnd w:id="45"/>
        <w:bookmarkEnd w:id="46"/>
      </w:del>
    </w:p>
    <w:p w14:paraId="037FC783" w14:textId="0649F3E6" w:rsidR="00A56A11" w:rsidDel="00614C14" w:rsidRDefault="00350B43" w:rsidP="00350B43">
      <w:pPr>
        <w:rPr>
          <w:del w:id="48" w:author="Intel_r01" w:date="2025-04-09T00:50:00Z" w16du:dateUtc="2025-04-09T07:50:00Z"/>
        </w:rPr>
      </w:pPr>
      <w:del w:id="49" w:author="Intel_r01" w:date="2025-04-09T00:50:00Z" w16du:dateUtc="2025-04-09T07:50:00Z">
        <w:r w:rsidRPr="00965351" w:rsidDel="00614C14">
          <w:delText>The procedure is defined by using the procedure in clause 4.15.6.2 of TS 23.502 [19] to set the Location Privacy Indication parameters and should in addition unsubscribe to UDM notifications of UE LCS privacy profile updates e.g. if a deferred location procedure is cancelled.</w:delText>
        </w:r>
      </w:del>
    </w:p>
    <w:p w14:paraId="5815AA8E" w14:textId="66D394ED" w:rsidR="00A56A11" w:rsidDel="00614C14" w:rsidRDefault="00456C78">
      <w:pPr>
        <w:pStyle w:val="10"/>
        <w:rPr>
          <w:del w:id="50" w:author="Intel_r01" w:date="2025-04-09T00:50:00Z" w16du:dateUtc="2025-04-09T07:50:00Z"/>
        </w:rPr>
      </w:pPr>
      <w:del w:id="51" w:author="Intel_r01" w:date="2025-04-09T00:50:00Z" w16du:dateUtc="2025-04-09T07:50:00Z">
        <w:r w:rsidDel="00614C14">
          <w:rPr>
            <w:color w:val="FF0000"/>
          </w:rPr>
          <w:delText xml:space="preserve">* * * </w:delText>
        </w:r>
        <w:r w:rsidDel="00614C14">
          <w:rPr>
            <w:rFonts w:hint="eastAsia"/>
            <w:color w:val="FF0000"/>
            <w:lang w:eastAsia="zh-CN"/>
          </w:rPr>
          <w:delText>Next Change</w:delText>
        </w:r>
        <w:r w:rsidDel="00614C14">
          <w:rPr>
            <w:color w:val="FF0000"/>
          </w:rPr>
          <w:delText>* * *</w:delText>
        </w:r>
      </w:del>
    </w:p>
    <w:p w14:paraId="28830DE1" w14:textId="77777777" w:rsidR="00511215" w:rsidRPr="00965351" w:rsidRDefault="00511215" w:rsidP="00511215">
      <w:pPr>
        <w:pStyle w:val="Heading3"/>
        <w:rPr>
          <w:lang w:eastAsia="zh-CN"/>
        </w:rPr>
      </w:pPr>
      <w:bookmarkStart w:id="52" w:name="_Toc193701688"/>
      <w:r w:rsidRPr="00965351">
        <w:rPr>
          <w:lang w:eastAsia="zh-CN"/>
        </w:rPr>
        <w:t>6.22.4</w:t>
      </w:r>
      <w:r w:rsidRPr="00965351">
        <w:rPr>
          <w:lang w:eastAsia="zh-CN"/>
        </w:rPr>
        <w:tab/>
        <w:t>Input data collection by NWDAF for AI/ML positioning ML model training or ML model performance monitoring</w:t>
      </w:r>
      <w:bookmarkEnd w:id="52"/>
    </w:p>
    <w:p w14:paraId="46B84854" w14:textId="77777777" w:rsidR="00511215" w:rsidRPr="00965351" w:rsidRDefault="00511215" w:rsidP="00511215">
      <w:pPr>
        <w:rPr>
          <w:lang w:eastAsia="zh-CN"/>
        </w:rPr>
      </w:pPr>
      <w:r w:rsidRPr="00965351">
        <w:rPr>
          <w:lang w:eastAsia="zh-CN"/>
        </w:rPr>
        <w:t>The NWDAF containing MTLF may subscribe to input data (i.e. location measurement data) from LMF for ML model training or ML model performance monitoring for LMF-based AI/ML Positioning.</w:t>
      </w:r>
    </w:p>
    <w:bookmarkStart w:id="53" w:name="_CRFigure6_22_41"/>
    <w:p w14:paraId="26BBA552" w14:textId="24E7E0E1" w:rsidR="00511215" w:rsidRDefault="00511215" w:rsidP="00511215">
      <w:pPr>
        <w:pStyle w:val="TH"/>
        <w:rPr>
          <w:ins w:id="54" w:author="Intel" w:date="2025-03-26T09:11:00Z" w16du:dateUtc="2025-03-26T16:11:00Z"/>
        </w:rPr>
      </w:pPr>
      <w:del w:id="55" w:author="Intel" w:date="2025-03-26T09:11:00Z" w16du:dateUtc="2025-03-26T16:11:00Z">
        <w:r w:rsidRPr="00965351" w:rsidDel="00354936">
          <w:object w:dxaOrig="10036" w:dyaOrig="6841" w14:anchorId="41C7C951">
            <v:shape id="_x0000_i1026" type="#_x0000_t75" style="width:480.8pt;height:283.6pt" o:ole="">
              <v:imagedata r:id="rId15" o:title="" cropbottom="8233f"/>
            </v:shape>
            <o:OLEObject Type="Embed" ProgID="Visio.Drawing.15" ShapeID="_x0000_i1026" DrawAspect="Content" ObjectID="_1805750918" r:id="rId16"/>
          </w:object>
        </w:r>
      </w:del>
    </w:p>
    <w:p w14:paraId="5B21979B" w14:textId="3A44D6A1" w:rsidR="00BE1453" w:rsidRPr="00965351" w:rsidRDefault="00372405" w:rsidP="00511215">
      <w:pPr>
        <w:pStyle w:val="TH"/>
        <w:rPr>
          <w:lang w:eastAsia="zh-CN"/>
        </w:rPr>
      </w:pPr>
      <w:ins w:id="56" w:author="Intel" w:date="2025-03-26T09:11:00Z" w16du:dateUtc="2025-03-26T16:11:00Z">
        <w:r>
          <w:object w:dxaOrig="11737" w:dyaOrig="8125" w14:anchorId="32C20C5F">
            <v:shape id="_x0000_i1027" type="#_x0000_t75" style="width:482pt;height:333.2pt" o:ole="">
              <v:imagedata r:id="rId17" o:title=""/>
            </v:shape>
            <o:OLEObject Type="Embed" ProgID="Visio.Drawing.15" ShapeID="_x0000_i1027" DrawAspect="Content" ObjectID="_1805750919" r:id="rId18"/>
          </w:object>
        </w:r>
      </w:ins>
    </w:p>
    <w:p w14:paraId="07C1F65C" w14:textId="77777777" w:rsidR="00511215" w:rsidRPr="00965351" w:rsidRDefault="00511215" w:rsidP="00511215">
      <w:pPr>
        <w:pStyle w:val="TF"/>
        <w:rPr>
          <w:lang w:eastAsia="zh-CN"/>
        </w:rPr>
      </w:pPr>
      <w:r w:rsidRPr="00965351">
        <w:rPr>
          <w:lang w:eastAsia="zh-CN"/>
        </w:rPr>
        <w:t xml:space="preserve">Figure </w:t>
      </w:r>
      <w:bookmarkEnd w:id="53"/>
      <w:r w:rsidRPr="00965351">
        <w:rPr>
          <w:lang w:eastAsia="zh-CN"/>
        </w:rPr>
        <w:t>6.22.4-1: Procedure of input data collection from LMF</w:t>
      </w:r>
    </w:p>
    <w:p w14:paraId="3714EA69" w14:textId="77777777" w:rsidR="00511215" w:rsidRPr="00965351" w:rsidRDefault="00511215" w:rsidP="00511215">
      <w:pPr>
        <w:pStyle w:val="B1"/>
        <w:rPr>
          <w:lang w:eastAsia="zh-CN"/>
        </w:rPr>
      </w:pPr>
      <w:r w:rsidRPr="00965351">
        <w:rPr>
          <w:lang w:eastAsia="zh-CN"/>
        </w:rPr>
        <w:t>1.</w:t>
      </w:r>
      <w:r w:rsidRPr="00965351">
        <w:rPr>
          <w:lang w:eastAsia="zh-CN"/>
        </w:rPr>
        <w:tab/>
        <w:t>NWDAF containing MTLF determines to train a ML model for LMF-based AI/ML Positioning based on the request from LMF or internal trigger, or the NWDAF containing MTLF determines to perform ML model performance monitoring for LMF-based AI/ML Positioning.</w:t>
      </w:r>
    </w:p>
    <w:p w14:paraId="38718075" w14:textId="77777777" w:rsidR="00511215" w:rsidRPr="00965351" w:rsidRDefault="00511215" w:rsidP="00511215">
      <w:pPr>
        <w:pStyle w:val="B1"/>
        <w:rPr>
          <w:lang w:eastAsia="zh-CN"/>
        </w:rPr>
      </w:pPr>
      <w:r w:rsidRPr="00965351">
        <w:rPr>
          <w:lang w:eastAsia="zh-CN"/>
        </w:rPr>
        <w:lastRenderedPageBreak/>
        <w:t>2.</w:t>
      </w:r>
      <w:r w:rsidRPr="00965351">
        <w:rPr>
          <w:lang w:eastAsia="zh-CN"/>
        </w:rPr>
        <w:tab/>
        <w:t xml:space="preserve">The NWDAF invokes an </w:t>
      </w:r>
      <w:proofErr w:type="spellStart"/>
      <w:r w:rsidRPr="00965351">
        <w:rPr>
          <w:lang w:eastAsia="zh-CN"/>
        </w:rPr>
        <w:t>Nnrf_NFDiscovery_Request</w:t>
      </w:r>
      <w:proofErr w:type="spellEnd"/>
      <w:r w:rsidRPr="00965351">
        <w:rPr>
          <w:lang w:eastAsia="zh-CN"/>
        </w:rPr>
        <w:t xml:space="preserve"> service operation to an NRF to discover an LMF, the service operation includes an </w:t>
      </w:r>
      <w:proofErr w:type="spellStart"/>
      <w:r w:rsidRPr="00965351">
        <w:rPr>
          <w:lang w:eastAsia="zh-CN"/>
        </w:rPr>
        <w:t>AoI</w:t>
      </w:r>
      <w:proofErr w:type="spellEnd"/>
      <w:r w:rsidRPr="00965351">
        <w:rPr>
          <w:lang w:eastAsia="zh-CN"/>
        </w:rPr>
        <w:t xml:space="preserve"> and the </w:t>
      </w:r>
      <w:proofErr w:type="spellStart"/>
      <w:r w:rsidRPr="00965351">
        <w:rPr>
          <w:lang w:eastAsia="zh-CN"/>
        </w:rPr>
        <w:t>Nlmf_DataExposure</w:t>
      </w:r>
      <w:proofErr w:type="spellEnd"/>
      <w:r w:rsidRPr="00965351">
        <w:rPr>
          <w:lang w:eastAsia="zh-CN"/>
        </w:rPr>
        <w:t xml:space="preserve"> service as discovery parameters. If the NWDAF wants to collect the input data of PRUs, the NWDAF may also include a PRU existence indication for discovering the LMF(s) associated with PRUs (the PRU association procedures are defined in clause 6.17). The NRF selects one or more LMFs based on the </w:t>
      </w:r>
      <w:proofErr w:type="spellStart"/>
      <w:r w:rsidRPr="00965351">
        <w:rPr>
          <w:lang w:eastAsia="zh-CN"/>
        </w:rPr>
        <w:t>AoI</w:t>
      </w:r>
      <w:proofErr w:type="spellEnd"/>
      <w:r w:rsidRPr="00965351">
        <w:rPr>
          <w:lang w:eastAsia="zh-CN"/>
        </w:rPr>
        <w:t xml:space="preserve">, the </w:t>
      </w:r>
      <w:proofErr w:type="spellStart"/>
      <w:r w:rsidRPr="00965351">
        <w:rPr>
          <w:lang w:eastAsia="zh-CN"/>
        </w:rPr>
        <w:t>Nlmf_DataExposure</w:t>
      </w:r>
      <w:proofErr w:type="spellEnd"/>
      <w:r w:rsidRPr="00965351">
        <w:rPr>
          <w:lang w:eastAsia="zh-CN"/>
        </w:rPr>
        <w:t xml:space="preserve"> service, and the PRU existence indication (if available), and sends an </w:t>
      </w:r>
      <w:proofErr w:type="spellStart"/>
      <w:r w:rsidRPr="00965351">
        <w:rPr>
          <w:lang w:eastAsia="zh-CN"/>
        </w:rPr>
        <w:t>Nnrf_NFDiscovery_Request</w:t>
      </w:r>
      <w:proofErr w:type="spellEnd"/>
      <w:r w:rsidRPr="00965351">
        <w:rPr>
          <w:lang w:eastAsia="zh-CN"/>
        </w:rPr>
        <w:t xml:space="preserve"> Response which includes the profiles of the selected LMFs to the NWDAF.</w:t>
      </w:r>
    </w:p>
    <w:p w14:paraId="7559D8D3" w14:textId="77777777" w:rsidR="00511215" w:rsidRPr="00965351" w:rsidRDefault="00511215" w:rsidP="00511215">
      <w:pPr>
        <w:pStyle w:val="EditorsNote"/>
        <w:rPr>
          <w:lang w:eastAsia="zh-CN"/>
        </w:rPr>
      </w:pPr>
      <w:r w:rsidRPr="00965351">
        <w:rPr>
          <w:lang w:eastAsia="zh-CN"/>
        </w:rPr>
        <w:t>Editor's note:</w:t>
      </w:r>
      <w:r w:rsidRPr="00965351">
        <w:rPr>
          <w:lang w:eastAsia="zh-CN"/>
        </w:rPr>
        <w:tab/>
        <w:t>The input data used for LMF-based AI/ML Positioning will be decided by RAN WGs.</w:t>
      </w:r>
    </w:p>
    <w:p w14:paraId="12E00C11" w14:textId="77777777" w:rsidR="00511215" w:rsidRPr="00965351" w:rsidRDefault="00511215" w:rsidP="00511215">
      <w:pPr>
        <w:pStyle w:val="B1"/>
        <w:rPr>
          <w:lang w:eastAsia="zh-CN"/>
        </w:rPr>
      </w:pPr>
      <w:r w:rsidRPr="00965351">
        <w:rPr>
          <w:lang w:eastAsia="zh-CN"/>
        </w:rPr>
        <w:t>3.</w:t>
      </w:r>
      <w:r w:rsidRPr="00965351">
        <w:rPr>
          <w:lang w:eastAsia="zh-CN"/>
        </w:rPr>
        <w:tab/>
        <w:t xml:space="preserve">The NWDAF subscribes to or cancels subscription to input data from LMF by invoking </w:t>
      </w:r>
      <w:proofErr w:type="spellStart"/>
      <w:r w:rsidRPr="00965351">
        <w:rPr>
          <w:lang w:eastAsia="zh-CN"/>
        </w:rPr>
        <w:t>Nlmf_DataExposure_Subscribe</w:t>
      </w:r>
      <w:proofErr w:type="spellEnd"/>
      <w:r w:rsidRPr="00965351">
        <w:rPr>
          <w:lang w:eastAsia="zh-CN"/>
        </w:rPr>
        <w:t xml:space="preserve"> / </w:t>
      </w:r>
      <w:proofErr w:type="spellStart"/>
      <w:r w:rsidRPr="00965351">
        <w:rPr>
          <w:lang w:eastAsia="zh-CN"/>
        </w:rPr>
        <w:t>Nlmf_DataExposure_UnSubscribe</w:t>
      </w:r>
      <w:proofErr w:type="spellEnd"/>
      <w:r w:rsidRPr="00965351">
        <w:rPr>
          <w:lang w:eastAsia="zh-CN"/>
        </w:rPr>
        <w:t xml:space="preserve"> service operation. The NWDAF includes an </w:t>
      </w:r>
      <w:proofErr w:type="spellStart"/>
      <w:r w:rsidRPr="00965351">
        <w:rPr>
          <w:lang w:eastAsia="zh-CN"/>
        </w:rPr>
        <w:t>AoI</w:t>
      </w:r>
      <w:proofErr w:type="spellEnd"/>
      <w:r w:rsidRPr="00965351">
        <w:rPr>
          <w:lang w:eastAsia="zh-CN"/>
        </w:rPr>
        <w:t xml:space="preserve"> and a notification target address to request the input data from LMF. The NWDAF may also include requested number of data samples, time window of data samples, quality threshold, ML model identifier (for ML model performance monitoring), data source type (UE or NG-RAN). The quality threshold indicates to the LMF to provide ground truth data only when the ground truth data meets the quality threshold. The detailed parameters are defined in clause 8.3.4.</w:t>
      </w:r>
    </w:p>
    <w:p w14:paraId="383BB3EE" w14:textId="77777777" w:rsidR="00511215" w:rsidRDefault="00511215" w:rsidP="00511215">
      <w:pPr>
        <w:pStyle w:val="NO"/>
        <w:rPr>
          <w:ins w:id="57" w:author="Intel" w:date="2025-03-26T09:11:00Z" w16du:dateUtc="2025-03-26T16:11:00Z"/>
          <w:lang w:eastAsia="zh-CN"/>
        </w:rPr>
      </w:pPr>
      <w:r w:rsidRPr="00965351">
        <w:rPr>
          <w:lang w:eastAsia="zh-CN"/>
        </w:rPr>
        <w:t>NOTE:</w:t>
      </w:r>
      <w:r w:rsidRPr="00965351">
        <w:rPr>
          <w:lang w:eastAsia="zh-CN"/>
        </w:rPr>
        <w:tab/>
        <w:t>If the quality threshold is included in step 3 and the collected data sample does not include quality indicator of the ground truth data, the LMF does not send this data sample to the NWDAF.</w:t>
      </w:r>
    </w:p>
    <w:p w14:paraId="17224B3A" w14:textId="2C457059" w:rsidR="00A41518" w:rsidDel="00A93C70" w:rsidRDefault="00A41518" w:rsidP="00A41518">
      <w:pPr>
        <w:pStyle w:val="B1"/>
        <w:rPr>
          <w:ins w:id="58" w:author="Intel" w:date="2025-03-26T09:11:00Z" w16du:dateUtc="2025-03-26T16:11:00Z"/>
          <w:del w:id="59" w:author="Intel_r01" w:date="2025-04-09T09:51:00Z" w16du:dateUtc="2025-04-09T16:51:00Z"/>
          <w:lang w:eastAsia="zh-CN"/>
        </w:rPr>
      </w:pPr>
      <w:ins w:id="60" w:author="Intel" w:date="2025-03-26T09:11:00Z" w16du:dateUtc="2025-03-26T16:11:00Z">
        <w:del w:id="61" w:author="Intel_r01" w:date="2025-04-09T09:51:00Z" w16du:dateUtc="2025-04-09T16:51:00Z">
          <w:r w:rsidDel="00A93C70">
            <w:rPr>
              <w:lang w:eastAsia="zh-CN"/>
            </w:rPr>
            <w:delText>4</w:delText>
          </w:r>
        </w:del>
        <w:del w:id="62" w:author="Intel_r01" w:date="2025-04-09T01:09:00Z" w16du:dateUtc="2025-04-09T08:09:00Z">
          <w:r w:rsidDel="00F11919">
            <w:rPr>
              <w:lang w:eastAsia="zh-CN"/>
            </w:rPr>
            <w:delText xml:space="preserve">.  The LMF invokes a Nudm_SDM_Get service operation towards the UDM of the target UE to get the privacy          settings of the UE </w:delText>
          </w:r>
          <w:r w:rsidRPr="00E66ABC" w:rsidDel="00F11919">
            <w:rPr>
              <w:lang w:eastAsia="zh-CN"/>
            </w:rPr>
            <w:delText xml:space="preserve">identified by its GPSI or SUPI. The UDM returns the target UE Privacy setting of the UE. </w:delText>
          </w:r>
          <w:r w:rsidRPr="005D09ED" w:rsidDel="00F11919">
            <w:rPr>
              <w:lang w:eastAsia="zh-CN"/>
            </w:rPr>
            <w:delText>The LMF</w:delText>
          </w:r>
          <w:r w:rsidRPr="00E66ABC" w:rsidDel="00F11919">
            <w:rPr>
              <w:lang w:eastAsia="zh-CN"/>
            </w:rPr>
            <w:delText xml:space="preserve"> checks the UE LCS privacy profile. If the target UE is not allowed to be located, then the ground truth data for the UE is not collected. The LMF determines if the NWDAF MTLF which is selected to train the AI/ML model for UE positioning is authorized to retrieve UE location (ground truth data as part of data collection for ML model training and performance monitoring), based on the UE privacy profile. </w:delText>
          </w:r>
        </w:del>
        <w:del w:id="63" w:author="Intel_r01" w:date="2025-04-09T09:51:00Z" w16du:dateUtc="2025-04-09T16:51:00Z">
          <w:r w:rsidRPr="00E66ABC" w:rsidDel="00A93C70">
            <w:rPr>
              <w:lang w:eastAsia="zh-CN"/>
            </w:rPr>
            <w:delText>If the LMF stores the collected input data in ADRF,</w:delText>
          </w:r>
          <w:r w:rsidRPr="004C4E70" w:rsidDel="00A93C70">
            <w:rPr>
              <w:lang w:eastAsia="zh-CN"/>
            </w:rPr>
            <w:delText xml:space="preserve"> </w:delText>
          </w:r>
          <w:r w:rsidRPr="00E66ABC" w:rsidDel="00A93C70">
            <w:rPr>
              <w:lang w:eastAsia="zh-CN"/>
            </w:rPr>
            <w:delText>the LMF determines if the ADRF which is selected to store the input data which is used to train the AI/ML model for UE positioning or model performance monitoring is authorized (ground truth data as part of data collection for ML model training and performance monitoring), based on the UE privacy profile.</w:delText>
          </w:r>
        </w:del>
      </w:ins>
    </w:p>
    <w:p w14:paraId="303BFDEC" w14:textId="4F82C609" w:rsidR="00A41518" w:rsidRPr="00965351" w:rsidDel="00A52D34" w:rsidRDefault="00A41518" w:rsidP="00A41518">
      <w:pPr>
        <w:pStyle w:val="B1"/>
        <w:rPr>
          <w:del w:id="64" w:author="Intel_r01" w:date="2025-04-09T00:52:00Z" w16du:dateUtc="2025-04-09T07:52:00Z"/>
          <w:lang w:eastAsia="zh-CN"/>
        </w:rPr>
      </w:pPr>
      <w:ins w:id="65" w:author="Intel" w:date="2025-03-26T09:11:00Z" w16du:dateUtc="2025-03-26T16:11:00Z">
        <w:del w:id="66" w:author="Intel_r01" w:date="2025-04-09T00:52:00Z" w16du:dateUtc="2025-04-09T07:52:00Z">
          <w:r w:rsidDel="00A52D34">
            <w:rPr>
              <w:lang w:eastAsia="zh-CN"/>
            </w:rPr>
            <w:delText xml:space="preserve">4a.  </w:delText>
          </w:r>
          <w:r w:rsidRPr="009143DB" w:rsidDel="00A52D34">
            <w:rPr>
              <w:lang w:eastAsia="zh-CN"/>
            </w:rPr>
            <w:delText>LMF may subscribe to UDM notifications of UE LCS privacy profile updates. If the UE LCS privacy profile is updated to not permit to receive UE location information, the LMF gets notified by the UDM of this update to the UE LCS privacy profile. No UE location input data (ground truth data) is sent to the NWDAF in Nlmf_DataExposure_Notify message.</w:delText>
          </w:r>
        </w:del>
      </w:ins>
    </w:p>
    <w:p w14:paraId="65727D70" w14:textId="7969C772" w:rsidR="00511215" w:rsidRDefault="00511215" w:rsidP="00511215">
      <w:pPr>
        <w:pStyle w:val="B1"/>
        <w:rPr>
          <w:ins w:id="67" w:author="Intel_r01" w:date="2025-04-09T09:50:00Z" w16du:dateUtc="2025-04-09T16:50:00Z"/>
          <w:lang w:eastAsia="zh-CN"/>
        </w:rPr>
      </w:pPr>
      <w:del w:id="68" w:author="Intel" w:date="2025-03-26T09:12:00Z" w16du:dateUtc="2025-03-26T16:12:00Z">
        <w:r w:rsidRPr="00965351" w:rsidDel="00A41518">
          <w:rPr>
            <w:lang w:eastAsia="zh-CN"/>
          </w:rPr>
          <w:delText>4</w:delText>
        </w:r>
      </w:del>
      <w:ins w:id="69" w:author="Intel" w:date="2025-03-26T09:12:00Z" w16du:dateUtc="2025-03-26T16:12:00Z">
        <w:del w:id="70" w:author="Intel_r01" w:date="2025-04-09T09:51:00Z" w16du:dateUtc="2025-04-09T16:51:00Z">
          <w:r w:rsidR="00A41518" w:rsidDel="00A93C70">
            <w:rPr>
              <w:lang w:eastAsia="zh-CN"/>
            </w:rPr>
            <w:delText>5</w:delText>
          </w:r>
        </w:del>
      </w:ins>
      <w:ins w:id="71" w:author="Intel_r01" w:date="2025-04-09T09:51:00Z" w16du:dateUtc="2025-04-09T16:51:00Z">
        <w:r w:rsidR="00A93C70">
          <w:rPr>
            <w:lang w:eastAsia="zh-CN"/>
          </w:rPr>
          <w:t>4</w:t>
        </w:r>
      </w:ins>
      <w:r w:rsidRPr="00965351">
        <w:rPr>
          <w:lang w:eastAsia="zh-CN"/>
        </w:rPr>
        <w:t>.</w:t>
      </w:r>
      <w:r w:rsidRPr="00965351">
        <w:rPr>
          <w:lang w:eastAsia="zh-CN"/>
        </w:rPr>
        <w:tab/>
        <w:t>For ML model training and ML model performance monitoring, the LMF performs the procedure for data collection in clause 6.22.2 and/or clause 6.22.3 to collect data from PRUs/UEs and/or the NG-RAN. For ML model performance monitoring, the LMF may also calculate the location estimation of PRU(s)/UE(s) using the collected data and the ML model identified by the ML model identifier if received in step 3.</w:t>
      </w:r>
    </w:p>
    <w:p w14:paraId="5DE63F3C" w14:textId="787C8471" w:rsidR="00E1572F" w:rsidRDefault="00401287" w:rsidP="00511215">
      <w:pPr>
        <w:pStyle w:val="B1"/>
        <w:rPr>
          <w:ins w:id="72" w:author="Intel" w:date="2025-03-26T09:12:00Z" w16du:dateUtc="2025-03-26T16:12:00Z"/>
          <w:lang w:eastAsia="zh-CN"/>
        </w:rPr>
      </w:pPr>
      <w:ins w:id="73" w:author="Intel_r01" w:date="2025-04-09T09:50:00Z" w16du:dateUtc="2025-04-09T16:50:00Z">
        <w:r>
          <w:rPr>
            <w:lang w:eastAsia="zh-CN"/>
          </w:rPr>
          <w:t xml:space="preserve">5. </w:t>
        </w:r>
        <w:r w:rsidR="002C379B">
          <w:rPr>
            <w:lang w:eastAsia="zh-CN"/>
          </w:rPr>
          <w:t xml:space="preserve"> </w:t>
        </w:r>
        <w:r w:rsidRPr="00E66ABC">
          <w:rPr>
            <w:lang w:eastAsia="zh-CN"/>
          </w:rPr>
          <w:t>If the LMF stores the collected input data in ADRF,</w:t>
        </w:r>
        <w:r w:rsidRPr="004C4E70">
          <w:rPr>
            <w:lang w:eastAsia="zh-CN"/>
          </w:rPr>
          <w:t xml:space="preserve"> </w:t>
        </w:r>
        <w:r w:rsidRPr="00E66ABC">
          <w:rPr>
            <w:lang w:eastAsia="zh-CN"/>
          </w:rPr>
          <w:t xml:space="preserve">the LMF determines if the ADRF which is selected to store the input data which is used to train the AI/ML model for UE positioning or model performance monitoring is authorized, based on the </w:t>
        </w:r>
      </w:ins>
      <w:ins w:id="74" w:author="Intel_r01" w:date="2025-04-10T00:00:00Z" w16du:dateUtc="2025-04-10T07:00:00Z">
        <w:r w:rsidR="007076A2" w:rsidRPr="00541EC0">
          <w:rPr>
            <w:highlight w:val="yellow"/>
            <w:lang w:eastAsia="zh-CN"/>
            <w:rPrChange w:id="75" w:author="Intel_r01" w:date="2025-04-10T00:00:00Z" w16du:dateUtc="2025-04-10T07:00:00Z">
              <w:rPr>
                <w:lang w:eastAsia="zh-CN"/>
              </w:rPr>
            </w:rPrChange>
          </w:rPr>
          <w:t>LCS</w:t>
        </w:r>
      </w:ins>
      <w:ins w:id="76" w:author="Intel_r01" w:date="2025-04-09T09:50:00Z" w16du:dateUtc="2025-04-09T16:50:00Z">
        <w:r w:rsidRPr="00E66ABC">
          <w:rPr>
            <w:lang w:eastAsia="zh-CN"/>
          </w:rPr>
          <w:t xml:space="preserve"> privacy profile.</w:t>
        </w:r>
      </w:ins>
    </w:p>
    <w:p w14:paraId="27727D92" w14:textId="7D4161F7" w:rsidR="00B502E8" w:rsidRPr="00965351" w:rsidRDefault="00B502E8" w:rsidP="00FF41BE">
      <w:pPr>
        <w:pStyle w:val="B1"/>
        <w:rPr>
          <w:lang w:eastAsia="zh-CN"/>
        </w:rPr>
      </w:pPr>
      <w:ins w:id="77" w:author="Intel" w:date="2025-03-26T09:12:00Z" w16du:dateUtc="2025-03-26T16:12:00Z">
        <w:r>
          <w:rPr>
            <w:lang w:eastAsia="zh-CN"/>
          </w:rPr>
          <w:t xml:space="preserve">6.   </w:t>
        </w:r>
        <w:r w:rsidRPr="009143DB">
          <w:rPr>
            <w:lang w:eastAsia="zh-CN"/>
          </w:rPr>
          <w:t xml:space="preserve">If ADRF is authorized in step 4 to store input data, the LMF may store the input data collected in the ADRF using the </w:t>
        </w:r>
        <w:proofErr w:type="spellStart"/>
        <w:r w:rsidRPr="009143DB">
          <w:rPr>
            <w:lang w:eastAsia="zh-CN"/>
          </w:rPr>
          <w:t>Nadrf_DataManagement_StorageRequest</w:t>
        </w:r>
        <w:proofErr w:type="spellEnd"/>
        <w:r w:rsidRPr="009143DB">
          <w:rPr>
            <w:lang w:eastAsia="zh-CN"/>
          </w:rPr>
          <w:t xml:space="preserve"> and provides the notification endpoint information (NWDAF MTLF) to the ADRF for use by the ADRF to send notifications (implicit subscription) alerting the NWDAF that the data is deleted.</w:t>
        </w:r>
      </w:ins>
    </w:p>
    <w:p w14:paraId="04C63A3B" w14:textId="068133E6" w:rsidR="00EC1BF9" w:rsidRDefault="00511215" w:rsidP="00511215">
      <w:pPr>
        <w:pStyle w:val="B1"/>
        <w:rPr>
          <w:ins w:id="78" w:author="Intel" w:date="2025-03-26T09:12:00Z" w16du:dateUtc="2025-03-26T16:12:00Z"/>
          <w:lang w:eastAsia="zh-CN"/>
        </w:rPr>
      </w:pPr>
      <w:del w:id="79" w:author="Intel" w:date="2025-03-26T09:12:00Z" w16du:dateUtc="2025-03-26T16:12:00Z">
        <w:r w:rsidRPr="00965351" w:rsidDel="00FF41BE">
          <w:rPr>
            <w:lang w:eastAsia="zh-CN"/>
          </w:rPr>
          <w:delText>5</w:delText>
        </w:r>
      </w:del>
      <w:ins w:id="80" w:author="Intel" w:date="2025-03-26T09:12:00Z" w16du:dateUtc="2025-03-26T16:12:00Z">
        <w:r w:rsidR="00FF41BE">
          <w:rPr>
            <w:lang w:eastAsia="zh-CN"/>
          </w:rPr>
          <w:t>7</w:t>
        </w:r>
      </w:ins>
      <w:r w:rsidRPr="00965351">
        <w:rPr>
          <w:lang w:eastAsia="zh-CN"/>
        </w:rPr>
        <w:t>.</w:t>
      </w:r>
      <w:r w:rsidRPr="00965351">
        <w:rPr>
          <w:lang w:eastAsia="zh-CN"/>
        </w:rPr>
        <w:tab/>
        <w:t xml:space="preserve">The LMF sends the collected data samples (i.e. location measurement data from PRUs/UEs and/or the NG-RAN, the corresponding ground truth data (i.e. location of PRUs or UEs) and the quality indicator of the ground truth data) to the NWDAF by invoking </w:t>
      </w:r>
      <w:proofErr w:type="spellStart"/>
      <w:r w:rsidRPr="00965351">
        <w:rPr>
          <w:lang w:eastAsia="zh-CN"/>
        </w:rPr>
        <w:t>Nlmf_DataExposure_Notify</w:t>
      </w:r>
      <w:proofErr w:type="spellEnd"/>
      <w:r w:rsidRPr="00965351">
        <w:rPr>
          <w:lang w:eastAsia="zh-CN"/>
        </w:rPr>
        <w:t xml:space="preserve"> service operation. The LMF may send a cause code to the NWDAF when the requested number of data samples cannot be met. The LMF may also send the location estimation of PRU(s)/UE(s) calculated in step 4 (if applicable). Then the NWDAF trains the ML model or performs ML model performance monitoring based on the data samples received from the LMF.</w:t>
      </w:r>
      <w:ins w:id="81" w:author="Intel" w:date="2025-03-26T09:12:00Z" w16du:dateUtc="2025-03-26T16:12:00Z">
        <w:r w:rsidR="00480D5E" w:rsidRPr="00480D5E">
          <w:rPr>
            <w:lang w:eastAsia="zh-CN"/>
          </w:rPr>
          <w:t xml:space="preserve"> </w:t>
        </w:r>
        <w:r w:rsidR="00480D5E">
          <w:rPr>
            <w:lang w:eastAsia="zh-CN"/>
          </w:rPr>
          <w:t xml:space="preserve">The LMF may provide the ADRF ID and </w:t>
        </w:r>
        <w:proofErr w:type="spellStart"/>
        <w:r w:rsidR="00480D5E">
          <w:rPr>
            <w:lang w:eastAsia="zh-CN"/>
          </w:rPr>
          <w:t>DataSetTag</w:t>
        </w:r>
        <w:proofErr w:type="spellEnd"/>
        <w:r w:rsidR="00480D5E">
          <w:rPr>
            <w:lang w:eastAsia="zh-CN"/>
          </w:rPr>
          <w:t xml:space="preserve"> in the </w:t>
        </w:r>
        <w:proofErr w:type="spellStart"/>
        <w:r w:rsidR="00480D5E">
          <w:rPr>
            <w:lang w:eastAsia="zh-CN"/>
          </w:rPr>
          <w:t>Nlmf_DataExposure_Notify</w:t>
        </w:r>
        <w:proofErr w:type="spellEnd"/>
        <w:r w:rsidR="00480D5E">
          <w:rPr>
            <w:lang w:eastAsia="zh-CN"/>
          </w:rPr>
          <w:t xml:space="preserve"> message to the NWDAF MTLF.</w:t>
        </w:r>
      </w:ins>
    </w:p>
    <w:p w14:paraId="35C196D8" w14:textId="77777777" w:rsidR="0094657A" w:rsidRPr="002F757F" w:rsidRDefault="0094657A" w:rsidP="0094657A">
      <w:pPr>
        <w:pStyle w:val="B1"/>
        <w:rPr>
          <w:ins w:id="82" w:author="Intel" w:date="2025-03-26T09:12:00Z" w16du:dateUtc="2025-03-26T16:12:00Z"/>
          <w:lang w:eastAsia="zh-CN"/>
        </w:rPr>
      </w:pPr>
      <w:ins w:id="83" w:author="Intel" w:date="2025-03-26T09:12:00Z" w16du:dateUtc="2025-03-26T16:12:00Z">
        <w:r>
          <w:rPr>
            <w:lang w:eastAsia="zh-CN"/>
          </w:rPr>
          <w:t>8.</w:t>
        </w:r>
        <w:r>
          <w:rPr>
            <w:lang w:eastAsia="zh-CN"/>
          </w:rPr>
          <w:tab/>
        </w:r>
        <w:r w:rsidRPr="002F757F">
          <w:rPr>
            <w:lang w:eastAsia="zh-CN"/>
          </w:rPr>
          <w:t>A notification is sent by the UDM to notify the subscribed consumer (LMF) about the change of UE LCS privacy profile. If the UE LCS privacy profile is updated to not permit to receive UE location information, the LMF gets notified by the UDM of this update to the UE LCS privacy profile.</w:t>
        </w:r>
      </w:ins>
    </w:p>
    <w:p w14:paraId="4355A25F" w14:textId="1F891744" w:rsidR="007A738F" w:rsidRPr="00EC1BF9" w:rsidRDefault="0094657A" w:rsidP="00A5524C">
      <w:pPr>
        <w:pStyle w:val="B1"/>
        <w:rPr>
          <w:lang w:eastAsia="zh-CN"/>
        </w:rPr>
      </w:pPr>
      <w:ins w:id="84" w:author="Intel" w:date="2025-03-26T09:12:00Z" w16du:dateUtc="2025-03-26T16:12:00Z">
        <w:r w:rsidRPr="002F757F">
          <w:rPr>
            <w:lang w:eastAsia="zh-CN"/>
          </w:rPr>
          <w:lastRenderedPageBreak/>
          <w:t xml:space="preserve">9.  The LMF sends </w:t>
        </w:r>
        <w:proofErr w:type="spellStart"/>
        <w:r w:rsidRPr="002F757F">
          <w:rPr>
            <w:lang w:eastAsia="zh-CN"/>
          </w:rPr>
          <w:t>Nadrf_DataManagement_Delete</w:t>
        </w:r>
        <w:proofErr w:type="spellEnd"/>
        <w:r w:rsidRPr="002F757F">
          <w:rPr>
            <w:lang w:eastAsia="zh-CN"/>
          </w:rPr>
          <w:t xml:space="preserve"> request to the ADRF. The request includes the </w:t>
        </w:r>
        <w:proofErr w:type="spellStart"/>
        <w:r w:rsidRPr="002F757F">
          <w:rPr>
            <w:lang w:eastAsia="zh-CN"/>
          </w:rPr>
          <w:t>DataSetTag</w:t>
        </w:r>
        <w:proofErr w:type="spellEnd"/>
        <w:r w:rsidRPr="002F757F">
          <w:rPr>
            <w:lang w:eastAsia="zh-CN"/>
          </w:rPr>
          <w:t xml:space="preserve"> attribute which the stored data records are associated to. The ADRF sends a notification (implicit subscription in step 6) alerting the NWDAF MTLF that data is deleted.</w:t>
        </w:r>
      </w:ins>
    </w:p>
    <w:p w14:paraId="729CF2F4" w14:textId="78781647" w:rsidR="00A56A11" w:rsidRDefault="00456C78">
      <w:pPr>
        <w:pStyle w:val="10"/>
      </w:pPr>
      <w:r>
        <w:rPr>
          <w:color w:val="FF0000"/>
        </w:rPr>
        <w:t xml:space="preserve">* * * </w:t>
      </w:r>
      <w:r w:rsidR="001F09D2">
        <w:rPr>
          <w:color w:val="FF0000"/>
          <w:lang w:eastAsia="zh-CN"/>
        </w:rPr>
        <w:t>Next change</w:t>
      </w:r>
      <w:r>
        <w:rPr>
          <w:color w:val="FF0000"/>
        </w:rPr>
        <w:t>* * *</w:t>
      </w:r>
    </w:p>
    <w:p w14:paraId="55311A9E" w14:textId="77777777" w:rsidR="00892385" w:rsidRPr="00965351" w:rsidRDefault="00892385" w:rsidP="00892385">
      <w:pPr>
        <w:pStyle w:val="Heading2"/>
        <w:rPr>
          <w:lang w:eastAsia="zh-CN"/>
        </w:rPr>
      </w:pPr>
      <w:bookmarkStart w:id="85" w:name="_Toc58920676"/>
      <w:bookmarkStart w:id="86" w:name="_Toc193701691"/>
      <w:r w:rsidRPr="00965351">
        <w:rPr>
          <w:rFonts w:hint="eastAsia"/>
          <w:lang w:eastAsia="zh-CN"/>
        </w:rPr>
        <w:t>7</w:t>
      </w:r>
      <w:r w:rsidRPr="00965351">
        <w:rPr>
          <w:rFonts w:hint="eastAsia"/>
          <w:lang w:eastAsia="ko-KR"/>
        </w:rPr>
        <w:t>.</w:t>
      </w:r>
      <w:r w:rsidRPr="00965351">
        <w:rPr>
          <w:rFonts w:hint="eastAsia"/>
          <w:lang w:eastAsia="zh-CN"/>
        </w:rPr>
        <w:t>1</w:t>
      </w:r>
      <w:r w:rsidRPr="00965351">
        <w:rPr>
          <w:lang w:eastAsia="ko-KR"/>
        </w:rPr>
        <w:tab/>
      </w:r>
      <w:r w:rsidRPr="00965351">
        <w:rPr>
          <w:rFonts w:hint="eastAsia"/>
          <w:lang w:eastAsia="zh-CN"/>
        </w:rPr>
        <w:t>UDM</w:t>
      </w:r>
      <w:bookmarkEnd w:id="85"/>
      <w:bookmarkEnd w:id="86"/>
    </w:p>
    <w:p w14:paraId="57D70706" w14:textId="77777777" w:rsidR="00892385" w:rsidRPr="00965351" w:rsidRDefault="00892385" w:rsidP="00892385">
      <w:r w:rsidRPr="00965351">
        <w:t>For each UE subscriber the UDM stores LCS related data as part of the Subscriber Data Management (SDM) service as defined in clause 5.2.3.3.1 of TS 23.502 [19].</w:t>
      </w:r>
    </w:p>
    <w:p w14:paraId="6F355309" w14:textId="77777777" w:rsidR="00892385" w:rsidRPr="00965351" w:rsidRDefault="00892385" w:rsidP="00892385">
      <w:r w:rsidRPr="00965351">
        <w:t>The privacy profile data is defined in table 7.1-1 containing data for the privacy classes for which location of the target UE is permitted. For the meaning of each LCS privacy profile data type and included data, refer to clause 5.4.2.</w:t>
      </w:r>
    </w:p>
    <w:p w14:paraId="6BBF62A6" w14:textId="77777777" w:rsidR="00892385" w:rsidRPr="00965351" w:rsidRDefault="00892385" w:rsidP="00892385">
      <w:pPr>
        <w:pStyle w:val="TH"/>
      </w:pPr>
      <w:bookmarkStart w:id="87" w:name="_CRTable7_11"/>
      <w:r w:rsidRPr="00965351">
        <w:lastRenderedPageBreak/>
        <w:t xml:space="preserve">Table </w:t>
      </w:r>
      <w:bookmarkEnd w:id="87"/>
      <w:r w:rsidRPr="00965351">
        <w:t>7.1-1: LCS privacy profile data stored in the UDM for a UE Subscriber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051"/>
        <w:gridCol w:w="6237"/>
      </w:tblGrid>
      <w:tr w:rsidR="00892385" w:rsidRPr="00965351" w14:paraId="6B80C5B7" w14:textId="77777777" w:rsidTr="0062439A">
        <w:tc>
          <w:tcPr>
            <w:tcW w:w="2263" w:type="dxa"/>
            <w:shd w:val="clear" w:color="auto" w:fill="F2F2F2" w:themeFill="background1" w:themeFillShade="F2"/>
          </w:tcPr>
          <w:p w14:paraId="2838672D" w14:textId="77777777" w:rsidR="00892385" w:rsidRPr="00965351" w:rsidRDefault="00892385" w:rsidP="0062439A">
            <w:pPr>
              <w:pStyle w:val="TAH"/>
            </w:pPr>
            <w:r w:rsidRPr="00965351">
              <w:lastRenderedPageBreak/>
              <w:t>Privacy Profile Data Type</w:t>
            </w:r>
          </w:p>
        </w:tc>
        <w:tc>
          <w:tcPr>
            <w:tcW w:w="1051" w:type="dxa"/>
            <w:shd w:val="clear" w:color="auto" w:fill="F2F2F2" w:themeFill="background1" w:themeFillShade="F2"/>
          </w:tcPr>
          <w:p w14:paraId="16DB0058" w14:textId="77777777" w:rsidR="00892385" w:rsidRPr="00965351" w:rsidRDefault="00892385" w:rsidP="0062439A">
            <w:pPr>
              <w:pStyle w:val="TAH"/>
            </w:pPr>
            <w:r w:rsidRPr="00965351">
              <w:t>Presence</w:t>
            </w:r>
          </w:p>
        </w:tc>
        <w:tc>
          <w:tcPr>
            <w:tcW w:w="6237" w:type="dxa"/>
            <w:shd w:val="clear" w:color="auto" w:fill="F2F2F2" w:themeFill="background1" w:themeFillShade="F2"/>
          </w:tcPr>
          <w:p w14:paraId="6AA8DF05" w14:textId="77777777" w:rsidR="00892385" w:rsidRPr="00965351" w:rsidRDefault="00892385" w:rsidP="0062439A">
            <w:pPr>
              <w:pStyle w:val="TAH"/>
            </w:pPr>
            <w:r w:rsidRPr="00965351">
              <w:t xml:space="preserve">UDM data </w:t>
            </w:r>
          </w:p>
        </w:tc>
      </w:tr>
      <w:tr w:rsidR="00892385" w:rsidRPr="00965351" w14:paraId="21D2BE6C" w14:textId="77777777" w:rsidTr="0062439A">
        <w:tc>
          <w:tcPr>
            <w:tcW w:w="2263" w:type="dxa"/>
          </w:tcPr>
          <w:p w14:paraId="462DE3D5" w14:textId="77777777" w:rsidR="00892385" w:rsidRPr="00965351" w:rsidRDefault="00892385" w:rsidP="0062439A">
            <w:pPr>
              <w:pStyle w:val="TAL"/>
            </w:pPr>
            <w:r w:rsidRPr="00965351">
              <w:t>Location Privacy Indication</w:t>
            </w:r>
          </w:p>
        </w:tc>
        <w:tc>
          <w:tcPr>
            <w:tcW w:w="1051" w:type="dxa"/>
          </w:tcPr>
          <w:p w14:paraId="698A4103" w14:textId="77777777" w:rsidR="00892385" w:rsidRPr="00965351" w:rsidRDefault="00892385" w:rsidP="0062439A">
            <w:pPr>
              <w:pStyle w:val="TAC"/>
            </w:pPr>
            <w:r w:rsidRPr="00965351">
              <w:t>M</w:t>
            </w:r>
          </w:p>
          <w:p w14:paraId="77ECF9BC" w14:textId="77777777" w:rsidR="00892385" w:rsidRPr="00965351" w:rsidRDefault="00892385" w:rsidP="0062439A">
            <w:pPr>
              <w:pStyle w:val="TAC"/>
            </w:pPr>
          </w:p>
          <w:p w14:paraId="5935A5D8" w14:textId="77777777" w:rsidR="00892385" w:rsidRPr="00965351" w:rsidRDefault="00892385" w:rsidP="0062439A">
            <w:pPr>
              <w:pStyle w:val="TAC"/>
            </w:pPr>
          </w:p>
          <w:p w14:paraId="7A2835BE" w14:textId="77777777" w:rsidR="00892385" w:rsidRPr="00965351" w:rsidRDefault="00892385" w:rsidP="0062439A">
            <w:pPr>
              <w:pStyle w:val="TAC"/>
            </w:pPr>
          </w:p>
          <w:p w14:paraId="73A2B7E6" w14:textId="77777777" w:rsidR="00892385" w:rsidRPr="00965351" w:rsidRDefault="00892385" w:rsidP="0062439A">
            <w:pPr>
              <w:pStyle w:val="TAC"/>
            </w:pPr>
            <w:r w:rsidRPr="00965351">
              <w:t>O</w:t>
            </w:r>
          </w:p>
        </w:tc>
        <w:tc>
          <w:tcPr>
            <w:tcW w:w="6237" w:type="dxa"/>
          </w:tcPr>
          <w:p w14:paraId="4475F8C0" w14:textId="77777777" w:rsidR="00892385" w:rsidRPr="00965351" w:rsidRDefault="00892385" w:rsidP="0062439A">
            <w:pPr>
              <w:pStyle w:val="TAL"/>
            </w:pPr>
            <w:r w:rsidRPr="00965351">
              <w:t>Indication of one of the following mutually exclusive global settings:</w:t>
            </w:r>
          </w:p>
          <w:p w14:paraId="7CD4C3E0" w14:textId="77777777" w:rsidR="00892385" w:rsidRPr="00965351" w:rsidRDefault="00892385" w:rsidP="0062439A">
            <w:pPr>
              <w:pStyle w:val="TAL"/>
              <w:ind w:left="523" w:hanging="240"/>
            </w:pPr>
            <w:bookmarkStart w:id="88" w:name="_PERM_MCCTEMPBM_CRPT92220002___2"/>
            <w:r w:rsidRPr="00965351">
              <w:t>-</w:t>
            </w:r>
            <w:r w:rsidRPr="00965351">
              <w:tab/>
            </w:r>
            <w:r w:rsidRPr="00965351">
              <w:rPr>
                <w:lang w:eastAsia="zh-CN"/>
              </w:rPr>
              <w:t>Location is disallowed.</w:t>
            </w:r>
          </w:p>
          <w:p w14:paraId="096B5852" w14:textId="77777777" w:rsidR="00892385" w:rsidRPr="00965351" w:rsidRDefault="00892385" w:rsidP="0062439A">
            <w:pPr>
              <w:pStyle w:val="TAL"/>
              <w:ind w:left="523" w:hanging="240"/>
            </w:pPr>
            <w:r w:rsidRPr="00965351">
              <w:t>-</w:t>
            </w:r>
            <w:r w:rsidRPr="00965351">
              <w:tab/>
            </w:r>
            <w:r w:rsidRPr="00965351">
              <w:rPr>
                <w:lang w:eastAsia="zh-CN"/>
              </w:rPr>
              <w:t>Location is allowed</w:t>
            </w:r>
            <w:r w:rsidRPr="00965351">
              <w:t xml:space="preserve"> (default).</w:t>
            </w:r>
          </w:p>
          <w:p w14:paraId="762803A6" w14:textId="77777777" w:rsidR="00892385" w:rsidRPr="00965351" w:rsidRDefault="00892385" w:rsidP="0062439A">
            <w:pPr>
              <w:pStyle w:val="TAL"/>
              <w:ind w:left="523" w:hanging="240"/>
            </w:pPr>
          </w:p>
          <w:bookmarkEnd w:id="88"/>
          <w:p w14:paraId="7820EA8B" w14:textId="77777777" w:rsidR="00892385" w:rsidRPr="00965351" w:rsidRDefault="00892385" w:rsidP="0062439A">
            <w:pPr>
              <w:pStyle w:val="TAL"/>
            </w:pPr>
            <w:r w:rsidRPr="00965351">
              <w:t>Time period when the Location Privacy Indication is valid.</w:t>
            </w:r>
          </w:p>
        </w:tc>
      </w:tr>
      <w:tr w:rsidR="00892385" w:rsidRPr="00965351" w14:paraId="78033FCA" w14:textId="77777777" w:rsidTr="0062439A">
        <w:tc>
          <w:tcPr>
            <w:tcW w:w="2263" w:type="dxa"/>
          </w:tcPr>
          <w:p w14:paraId="2CE00CAD" w14:textId="77777777" w:rsidR="00892385" w:rsidRPr="00965351" w:rsidRDefault="00892385" w:rsidP="0062439A">
            <w:pPr>
              <w:pStyle w:val="TAL"/>
            </w:pPr>
            <w:bookmarkStart w:id="89" w:name="_PERM_MCCTEMPBM_CRPT92220013___2" w:colFirst="2" w:colLast="2"/>
            <w:bookmarkStart w:id="90" w:name="_PERM_MCCTEMPBM_CRPT41150010___2" w:colFirst="2" w:colLast="2"/>
            <w:bookmarkStart w:id="91" w:name="_PERM_MCCTEMPBM_CRPT62960010___2" w:colFirst="2" w:colLast="2"/>
            <w:bookmarkStart w:id="92" w:name="_PERM_MCCTEMPBM_CRPT04320010___2" w:colFirst="2" w:colLast="2"/>
            <w:bookmarkStart w:id="93" w:name="_PERM_MCCTEMPBM_CRPT06300010___2" w:colFirst="2" w:colLast="2"/>
            <w:bookmarkStart w:id="94" w:name="_PERM_MCCTEMPBM_CRPT30290011___2" w:colFirst="2" w:colLast="2"/>
            <w:bookmarkStart w:id="95" w:name="_PERM_MCCTEMPBM_CRPT30650011___2" w:colFirst="2" w:colLast="2"/>
            <w:bookmarkStart w:id="96" w:name="_PERM_MCCTEMPBM_CRPT07930010___2" w:colFirst="2" w:colLast="2"/>
            <w:bookmarkStart w:id="97" w:name="_PERM_MCCTEMPBM_CRPT63570010___2" w:colFirst="2" w:colLast="2"/>
            <w:bookmarkStart w:id="98" w:name="_PERM_MCCTEMPBM_CRPT44770011___2" w:colFirst="2" w:colLast="2"/>
            <w:r w:rsidRPr="00965351">
              <w:t>Call/session Unrelated Class</w:t>
            </w:r>
          </w:p>
        </w:tc>
        <w:tc>
          <w:tcPr>
            <w:tcW w:w="1051" w:type="dxa"/>
          </w:tcPr>
          <w:p w14:paraId="2A5321B7" w14:textId="77777777" w:rsidR="00892385" w:rsidRPr="00965351" w:rsidRDefault="00892385" w:rsidP="0062439A">
            <w:pPr>
              <w:pStyle w:val="TAC"/>
            </w:pPr>
            <w:r w:rsidRPr="00965351">
              <w:t>M</w:t>
            </w:r>
          </w:p>
          <w:p w14:paraId="52412D4A" w14:textId="77777777" w:rsidR="00892385" w:rsidRPr="00965351" w:rsidRDefault="00892385" w:rsidP="0062439A">
            <w:pPr>
              <w:pStyle w:val="TAC"/>
            </w:pPr>
          </w:p>
          <w:p w14:paraId="2973587C" w14:textId="77777777" w:rsidR="00892385" w:rsidRPr="00965351" w:rsidRDefault="00892385" w:rsidP="0062439A">
            <w:pPr>
              <w:pStyle w:val="TAC"/>
            </w:pPr>
          </w:p>
          <w:p w14:paraId="49165667" w14:textId="77777777" w:rsidR="00892385" w:rsidRPr="00965351" w:rsidRDefault="00892385" w:rsidP="0062439A">
            <w:pPr>
              <w:pStyle w:val="TAC"/>
            </w:pPr>
            <w:r w:rsidRPr="00965351">
              <w:t>O</w:t>
            </w:r>
          </w:p>
          <w:p w14:paraId="78FD8096" w14:textId="77777777" w:rsidR="00892385" w:rsidRPr="00965351" w:rsidRDefault="00892385" w:rsidP="0062439A">
            <w:pPr>
              <w:pStyle w:val="TAC"/>
            </w:pPr>
          </w:p>
          <w:p w14:paraId="303AEC29" w14:textId="77777777" w:rsidR="00892385" w:rsidRPr="00965351" w:rsidRDefault="00892385" w:rsidP="0062439A">
            <w:pPr>
              <w:pStyle w:val="TAC"/>
            </w:pPr>
          </w:p>
          <w:p w14:paraId="5F82A980" w14:textId="77777777" w:rsidR="00892385" w:rsidRPr="00965351" w:rsidRDefault="00892385" w:rsidP="0062439A">
            <w:pPr>
              <w:pStyle w:val="TAC"/>
            </w:pPr>
          </w:p>
          <w:p w14:paraId="32AD6DB7" w14:textId="77777777" w:rsidR="00892385" w:rsidRPr="00965351" w:rsidRDefault="00892385" w:rsidP="0062439A">
            <w:pPr>
              <w:pStyle w:val="TAC"/>
            </w:pPr>
          </w:p>
          <w:p w14:paraId="4256D3A2" w14:textId="77777777" w:rsidR="00892385" w:rsidRPr="00965351" w:rsidRDefault="00892385" w:rsidP="0062439A">
            <w:pPr>
              <w:pStyle w:val="TAC"/>
            </w:pPr>
          </w:p>
          <w:p w14:paraId="1801B2A3" w14:textId="77777777" w:rsidR="00892385" w:rsidRPr="00965351" w:rsidRDefault="00892385" w:rsidP="0062439A">
            <w:pPr>
              <w:pStyle w:val="TAC"/>
            </w:pPr>
          </w:p>
          <w:p w14:paraId="142EE751" w14:textId="77777777" w:rsidR="00892385" w:rsidRPr="00965351" w:rsidRDefault="00892385" w:rsidP="0062439A">
            <w:pPr>
              <w:pStyle w:val="TAC"/>
            </w:pPr>
            <w:r w:rsidRPr="00965351">
              <w:t>O</w:t>
            </w:r>
          </w:p>
          <w:p w14:paraId="666CC891" w14:textId="77777777" w:rsidR="00892385" w:rsidRPr="00965351" w:rsidRDefault="00892385" w:rsidP="0062439A">
            <w:pPr>
              <w:pStyle w:val="TAC"/>
            </w:pPr>
            <w:r w:rsidRPr="00965351">
              <w:t>O</w:t>
            </w:r>
          </w:p>
          <w:p w14:paraId="76576114" w14:textId="77777777" w:rsidR="00892385" w:rsidRPr="00965351" w:rsidRDefault="00892385" w:rsidP="0062439A">
            <w:pPr>
              <w:pStyle w:val="TAC"/>
            </w:pPr>
            <w:r w:rsidRPr="00965351">
              <w:t>O</w:t>
            </w:r>
          </w:p>
          <w:p w14:paraId="11342684" w14:textId="77777777" w:rsidR="00892385" w:rsidRPr="00965351" w:rsidRDefault="00892385" w:rsidP="0062439A">
            <w:pPr>
              <w:pStyle w:val="TAC"/>
            </w:pPr>
          </w:p>
          <w:p w14:paraId="18B65F50" w14:textId="77777777" w:rsidR="00892385" w:rsidRPr="00965351" w:rsidRDefault="00892385" w:rsidP="0062439A">
            <w:pPr>
              <w:pStyle w:val="TAC"/>
            </w:pPr>
          </w:p>
          <w:p w14:paraId="27732CDF" w14:textId="77777777" w:rsidR="00892385" w:rsidRPr="00965351" w:rsidRDefault="00892385" w:rsidP="0062439A">
            <w:pPr>
              <w:pStyle w:val="TAC"/>
            </w:pPr>
            <w:r w:rsidRPr="00965351">
              <w:t>O</w:t>
            </w:r>
          </w:p>
          <w:p w14:paraId="088D3252" w14:textId="77777777" w:rsidR="00892385" w:rsidRPr="00965351" w:rsidRDefault="00892385" w:rsidP="0062439A">
            <w:pPr>
              <w:pStyle w:val="TAC"/>
            </w:pPr>
          </w:p>
          <w:p w14:paraId="2BD015F5" w14:textId="77777777" w:rsidR="00892385" w:rsidRPr="00965351" w:rsidRDefault="00892385" w:rsidP="0062439A">
            <w:pPr>
              <w:pStyle w:val="TAC"/>
            </w:pPr>
            <w:r w:rsidRPr="00965351">
              <w:t>O</w:t>
            </w:r>
          </w:p>
          <w:p w14:paraId="68E72B3F" w14:textId="77777777" w:rsidR="00892385" w:rsidRPr="00965351" w:rsidRDefault="00892385" w:rsidP="0062439A">
            <w:pPr>
              <w:pStyle w:val="TAC"/>
            </w:pPr>
          </w:p>
          <w:p w14:paraId="07730886" w14:textId="77777777" w:rsidR="00892385" w:rsidRPr="00965351" w:rsidRDefault="00892385" w:rsidP="0062439A">
            <w:pPr>
              <w:pStyle w:val="TAC"/>
            </w:pPr>
          </w:p>
          <w:p w14:paraId="631AC116" w14:textId="77777777" w:rsidR="00892385" w:rsidRPr="00965351" w:rsidRDefault="00892385" w:rsidP="0062439A">
            <w:pPr>
              <w:pStyle w:val="TAC"/>
            </w:pPr>
          </w:p>
          <w:p w14:paraId="146E62FA" w14:textId="77777777" w:rsidR="00892385" w:rsidRPr="00965351" w:rsidRDefault="00892385" w:rsidP="0062439A">
            <w:pPr>
              <w:pStyle w:val="TAC"/>
            </w:pPr>
          </w:p>
          <w:p w14:paraId="69D7DF91" w14:textId="77777777" w:rsidR="00892385" w:rsidRPr="00965351" w:rsidRDefault="00892385" w:rsidP="0062439A">
            <w:pPr>
              <w:pStyle w:val="TAC"/>
            </w:pPr>
          </w:p>
          <w:p w14:paraId="19A8BA36" w14:textId="77777777" w:rsidR="00892385" w:rsidRPr="00965351" w:rsidRDefault="00892385" w:rsidP="0062439A">
            <w:pPr>
              <w:pStyle w:val="TAC"/>
            </w:pPr>
          </w:p>
          <w:p w14:paraId="78FC58BE" w14:textId="77777777" w:rsidR="00892385" w:rsidRPr="00965351" w:rsidRDefault="00892385" w:rsidP="0062439A">
            <w:pPr>
              <w:pStyle w:val="TAC"/>
            </w:pPr>
            <w:r w:rsidRPr="00965351">
              <w:t>O</w:t>
            </w:r>
          </w:p>
          <w:p w14:paraId="03E57AE5" w14:textId="77777777" w:rsidR="00892385" w:rsidRPr="00965351" w:rsidRDefault="00892385" w:rsidP="0062439A">
            <w:pPr>
              <w:pStyle w:val="TAC"/>
            </w:pPr>
            <w:r w:rsidRPr="00965351">
              <w:t>O</w:t>
            </w:r>
          </w:p>
          <w:p w14:paraId="15A85F10" w14:textId="77777777" w:rsidR="00892385" w:rsidRPr="00965351" w:rsidRDefault="00892385" w:rsidP="0062439A">
            <w:pPr>
              <w:pStyle w:val="TAC"/>
            </w:pPr>
          </w:p>
          <w:p w14:paraId="7753A14E" w14:textId="77777777" w:rsidR="00892385" w:rsidRPr="00965351" w:rsidRDefault="00892385" w:rsidP="0062439A">
            <w:pPr>
              <w:pStyle w:val="TAC"/>
            </w:pPr>
            <w:r w:rsidRPr="00965351">
              <w:t>O</w:t>
            </w:r>
          </w:p>
          <w:p w14:paraId="5E602BE3" w14:textId="77777777" w:rsidR="00892385" w:rsidRPr="00965351" w:rsidRDefault="00892385" w:rsidP="0062439A">
            <w:pPr>
              <w:pStyle w:val="TAC"/>
            </w:pPr>
          </w:p>
          <w:p w14:paraId="2A809BBA" w14:textId="77777777" w:rsidR="00892385" w:rsidRPr="00965351" w:rsidRDefault="00892385" w:rsidP="0062439A">
            <w:pPr>
              <w:pStyle w:val="TAC"/>
            </w:pPr>
          </w:p>
          <w:p w14:paraId="22E2F681" w14:textId="77777777" w:rsidR="00892385" w:rsidRPr="00965351" w:rsidRDefault="00892385" w:rsidP="0062439A">
            <w:pPr>
              <w:pStyle w:val="TAC"/>
            </w:pPr>
          </w:p>
          <w:p w14:paraId="781774B9" w14:textId="77777777" w:rsidR="00892385" w:rsidRPr="00965351" w:rsidRDefault="00892385" w:rsidP="0062439A">
            <w:pPr>
              <w:pStyle w:val="TAC"/>
            </w:pPr>
            <w:r w:rsidRPr="00965351">
              <w:t>O</w:t>
            </w:r>
            <w:r w:rsidRPr="00965351">
              <w:br/>
            </w:r>
          </w:p>
          <w:p w14:paraId="36E5D073" w14:textId="77777777" w:rsidR="00892385" w:rsidRPr="00965351" w:rsidRDefault="00892385" w:rsidP="0062439A">
            <w:pPr>
              <w:pStyle w:val="TAC"/>
            </w:pPr>
          </w:p>
          <w:p w14:paraId="297A8D57" w14:textId="77777777" w:rsidR="00892385" w:rsidRPr="00965351" w:rsidRDefault="00892385" w:rsidP="0062439A">
            <w:pPr>
              <w:pStyle w:val="TAC"/>
            </w:pPr>
          </w:p>
          <w:p w14:paraId="5D8D19F8" w14:textId="77777777" w:rsidR="00892385" w:rsidRPr="00965351" w:rsidRDefault="00892385" w:rsidP="0062439A">
            <w:pPr>
              <w:pStyle w:val="TAC"/>
            </w:pPr>
          </w:p>
          <w:p w14:paraId="092A375B" w14:textId="77777777" w:rsidR="00892385" w:rsidRPr="00965351" w:rsidRDefault="00892385" w:rsidP="0062439A">
            <w:pPr>
              <w:pStyle w:val="TAC"/>
            </w:pPr>
          </w:p>
          <w:p w14:paraId="339A65FE" w14:textId="77777777" w:rsidR="00892385" w:rsidRPr="00965351" w:rsidRDefault="00892385" w:rsidP="0062439A">
            <w:pPr>
              <w:pStyle w:val="TAC"/>
            </w:pPr>
          </w:p>
          <w:p w14:paraId="45478323" w14:textId="77777777" w:rsidR="00892385" w:rsidRPr="00965351" w:rsidRDefault="00892385" w:rsidP="0062439A">
            <w:pPr>
              <w:pStyle w:val="TAC"/>
            </w:pPr>
            <w:r w:rsidRPr="00965351">
              <w:t>O</w:t>
            </w:r>
          </w:p>
          <w:p w14:paraId="637EA297" w14:textId="77777777" w:rsidR="00892385" w:rsidRPr="00965351" w:rsidRDefault="00892385" w:rsidP="0062439A">
            <w:pPr>
              <w:pStyle w:val="TAC"/>
            </w:pPr>
            <w:r w:rsidRPr="00965351">
              <w:t>O</w:t>
            </w:r>
          </w:p>
          <w:p w14:paraId="0C3062A2" w14:textId="77777777" w:rsidR="00892385" w:rsidRPr="00965351" w:rsidRDefault="00892385" w:rsidP="0062439A">
            <w:pPr>
              <w:pStyle w:val="TAC"/>
            </w:pPr>
            <w:r w:rsidRPr="00965351">
              <w:t>O</w:t>
            </w:r>
          </w:p>
        </w:tc>
        <w:tc>
          <w:tcPr>
            <w:tcW w:w="6237" w:type="dxa"/>
          </w:tcPr>
          <w:p w14:paraId="3744AA48" w14:textId="77777777" w:rsidR="00892385" w:rsidRPr="00965351" w:rsidRDefault="00892385" w:rsidP="0062439A">
            <w:pPr>
              <w:pStyle w:val="TAL"/>
            </w:pPr>
            <w:r w:rsidRPr="00965351">
              <w:t>For any LCS client or AF not in the external LCS client list or otherwise identified for the Call/session Unrelated Class, the following data may be present:</w:t>
            </w:r>
          </w:p>
          <w:p w14:paraId="6045664B" w14:textId="77777777" w:rsidR="00892385" w:rsidRPr="00965351" w:rsidRDefault="00892385" w:rsidP="0062439A">
            <w:pPr>
              <w:pStyle w:val="TAL"/>
              <w:ind w:left="523" w:hanging="240"/>
            </w:pPr>
            <w:bookmarkStart w:id="99" w:name="_PERM_MCCTEMPBM_CRPT92220004___2"/>
            <w:r w:rsidRPr="00965351">
              <w:t>-</w:t>
            </w:r>
            <w:r w:rsidRPr="00965351">
              <w:tab/>
              <w:t>One of the following mutually exclusive options:</w:t>
            </w:r>
          </w:p>
          <w:p w14:paraId="617238CA" w14:textId="77777777" w:rsidR="00892385" w:rsidRPr="00965351" w:rsidRDefault="00892385" w:rsidP="0062439A">
            <w:pPr>
              <w:pStyle w:val="TAL"/>
              <w:ind w:left="763" w:hanging="240"/>
            </w:pPr>
            <w:bookmarkStart w:id="100" w:name="_PERM_MCCTEMPBM_CRPT92220005___2"/>
            <w:bookmarkEnd w:id="99"/>
            <w:r w:rsidRPr="00965351">
              <w:t>-</w:t>
            </w:r>
            <w:r w:rsidRPr="00965351">
              <w:tab/>
              <w:t>Location not allowed (default case)</w:t>
            </w:r>
          </w:p>
          <w:p w14:paraId="75F98CA6" w14:textId="77777777" w:rsidR="00892385" w:rsidRPr="00965351" w:rsidRDefault="00892385" w:rsidP="0062439A">
            <w:pPr>
              <w:pStyle w:val="TAL"/>
              <w:ind w:left="763" w:hanging="240"/>
            </w:pPr>
            <w:r w:rsidRPr="00965351">
              <w:t>-</w:t>
            </w:r>
            <w:r w:rsidRPr="00965351">
              <w:tab/>
              <w:t>Location allowed with notification.</w:t>
            </w:r>
          </w:p>
          <w:p w14:paraId="0195B265" w14:textId="77777777" w:rsidR="00892385" w:rsidRPr="00965351" w:rsidRDefault="00892385" w:rsidP="0062439A">
            <w:pPr>
              <w:pStyle w:val="TAL"/>
              <w:ind w:left="763" w:hanging="240"/>
            </w:pPr>
            <w:r w:rsidRPr="00965351">
              <w:t>-</w:t>
            </w:r>
            <w:r w:rsidRPr="00965351">
              <w:tab/>
              <w:t>Location with notification and privacy verification; location allowed if no response.</w:t>
            </w:r>
          </w:p>
          <w:p w14:paraId="66E98A5B" w14:textId="77777777" w:rsidR="00892385" w:rsidRPr="00965351" w:rsidRDefault="00892385" w:rsidP="0062439A">
            <w:pPr>
              <w:pStyle w:val="TAL"/>
              <w:ind w:left="763" w:hanging="240"/>
            </w:pPr>
            <w:r w:rsidRPr="00965351">
              <w:t>-</w:t>
            </w:r>
            <w:r w:rsidRPr="00965351">
              <w:tab/>
              <w:t>Location with notification and privacy verification; location restricted if no response.</w:t>
            </w:r>
          </w:p>
          <w:p w14:paraId="286DB1B5" w14:textId="77777777" w:rsidR="00892385" w:rsidRPr="00965351" w:rsidRDefault="00892385" w:rsidP="0062439A">
            <w:pPr>
              <w:pStyle w:val="TAL"/>
              <w:ind w:left="523" w:hanging="240"/>
            </w:pPr>
            <w:bookmarkStart w:id="101" w:name="_PERM_MCCTEMPBM_CRPT92220006___2"/>
            <w:bookmarkEnd w:id="100"/>
            <w:r w:rsidRPr="00965351">
              <w:t>-</w:t>
            </w:r>
            <w:r w:rsidRPr="00965351">
              <w:tab/>
              <w:t>Time period when positioning is allowed.</w:t>
            </w:r>
          </w:p>
          <w:p w14:paraId="13473A3C" w14:textId="77777777" w:rsidR="00892385" w:rsidRPr="00965351" w:rsidRDefault="00892385" w:rsidP="0062439A">
            <w:pPr>
              <w:pStyle w:val="TAL"/>
              <w:ind w:left="523" w:hanging="240"/>
            </w:pPr>
            <w:r w:rsidRPr="00965351">
              <w:t>-</w:t>
            </w:r>
            <w:r w:rsidRPr="00965351">
              <w:tab/>
              <w:t>Geographical area where positioning is allowed.</w:t>
            </w:r>
          </w:p>
          <w:p w14:paraId="2E91BC3B" w14:textId="77777777" w:rsidR="00892385" w:rsidRPr="00965351" w:rsidRDefault="00892385" w:rsidP="0062439A">
            <w:pPr>
              <w:pStyle w:val="TAL"/>
              <w:ind w:left="523" w:hanging="240"/>
            </w:pPr>
            <w:r w:rsidRPr="00965351">
              <w:t>-</w:t>
            </w:r>
            <w:r w:rsidRPr="00965351">
              <w:tab/>
              <w:t>Indication that codeword shall be checked in UE or one or more codeword values to be checked in GMLC.</w:t>
            </w:r>
          </w:p>
          <w:bookmarkEnd w:id="101"/>
          <w:p w14:paraId="27EEF243" w14:textId="77777777" w:rsidR="00892385" w:rsidRPr="00965351" w:rsidRDefault="00892385" w:rsidP="0062439A">
            <w:pPr>
              <w:pStyle w:val="TAL"/>
            </w:pPr>
          </w:p>
          <w:p w14:paraId="14D0AB1E" w14:textId="77777777" w:rsidR="00892385" w:rsidRPr="00965351" w:rsidRDefault="00892385" w:rsidP="0062439A">
            <w:pPr>
              <w:pStyle w:val="TAL"/>
            </w:pPr>
            <w:r w:rsidRPr="00965351">
              <w:t>External LCS client list: a list of zero or more LCS clients, AFs and LCS Client groups with the following data for each entry:</w:t>
            </w:r>
          </w:p>
          <w:p w14:paraId="244148E9" w14:textId="77777777" w:rsidR="00892385" w:rsidRPr="00965351" w:rsidRDefault="00892385" w:rsidP="0062439A">
            <w:pPr>
              <w:pStyle w:val="TAL"/>
              <w:ind w:left="523" w:hanging="240"/>
            </w:pPr>
            <w:bookmarkStart w:id="102" w:name="_PERM_MCCTEMPBM_CRPT92220007___2"/>
            <w:r w:rsidRPr="00965351">
              <w:t>-</w:t>
            </w:r>
            <w:r w:rsidRPr="00965351">
              <w:tab/>
              <w:t>One of the following mutually exclusive options:</w:t>
            </w:r>
          </w:p>
          <w:p w14:paraId="7796D028" w14:textId="77777777" w:rsidR="00892385" w:rsidRPr="00965351" w:rsidRDefault="00892385" w:rsidP="0062439A">
            <w:pPr>
              <w:pStyle w:val="TAL"/>
              <w:ind w:left="763" w:hanging="240"/>
            </w:pPr>
            <w:bookmarkStart w:id="103" w:name="_PERM_MCCTEMPBM_CRPT92220008___2"/>
            <w:bookmarkEnd w:id="102"/>
            <w:r w:rsidRPr="00965351">
              <w:t>-</w:t>
            </w:r>
            <w:r w:rsidRPr="00965351">
              <w:tab/>
              <w:t>Location allowed without notification (default case).</w:t>
            </w:r>
          </w:p>
          <w:p w14:paraId="6FBC939A" w14:textId="77777777" w:rsidR="00892385" w:rsidRPr="00965351" w:rsidRDefault="00892385" w:rsidP="0062439A">
            <w:pPr>
              <w:pStyle w:val="TAL"/>
              <w:ind w:left="763" w:hanging="240"/>
            </w:pPr>
            <w:r w:rsidRPr="00965351">
              <w:t>-</w:t>
            </w:r>
            <w:r w:rsidRPr="00965351">
              <w:tab/>
              <w:t>Location allowed with notification.</w:t>
            </w:r>
          </w:p>
          <w:p w14:paraId="30776B90" w14:textId="77777777" w:rsidR="00892385" w:rsidRPr="00965351" w:rsidRDefault="00892385" w:rsidP="0062439A">
            <w:pPr>
              <w:pStyle w:val="TAL"/>
              <w:ind w:left="763" w:hanging="240"/>
            </w:pPr>
            <w:r w:rsidRPr="00965351">
              <w:t>-</w:t>
            </w:r>
            <w:r w:rsidRPr="00965351">
              <w:tab/>
              <w:t>Location with notification and privacy verification; location allowed if no response</w:t>
            </w:r>
          </w:p>
          <w:p w14:paraId="70664D73" w14:textId="77777777" w:rsidR="00892385" w:rsidRPr="00965351" w:rsidRDefault="00892385" w:rsidP="0062439A">
            <w:pPr>
              <w:pStyle w:val="TAL"/>
              <w:ind w:left="763" w:hanging="240"/>
            </w:pPr>
            <w:r w:rsidRPr="00965351">
              <w:t>-</w:t>
            </w:r>
            <w:r w:rsidRPr="00965351">
              <w:tab/>
              <w:t>Location with notification and privacy verification; location restricted if no response</w:t>
            </w:r>
          </w:p>
          <w:p w14:paraId="1FB62253" w14:textId="77777777" w:rsidR="00892385" w:rsidRPr="00965351" w:rsidRDefault="00892385" w:rsidP="0062439A">
            <w:pPr>
              <w:pStyle w:val="TAL"/>
              <w:ind w:left="523" w:hanging="240"/>
            </w:pPr>
            <w:bookmarkStart w:id="104" w:name="_PERM_MCCTEMPBM_CRPT92220009___2"/>
            <w:bookmarkEnd w:id="103"/>
            <w:r w:rsidRPr="00965351">
              <w:t>-</w:t>
            </w:r>
            <w:r w:rsidRPr="00965351">
              <w:tab/>
              <w:t>Time period when positioning is allowed</w:t>
            </w:r>
          </w:p>
          <w:p w14:paraId="294F9336" w14:textId="77777777" w:rsidR="00892385" w:rsidRPr="00965351" w:rsidRDefault="00892385" w:rsidP="0062439A">
            <w:pPr>
              <w:pStyle w:val="TAL"/>
              <w:ind w:left="523" w:hanging="240"/>
            </w:pPr>
            <w:r w:rsidRPr="00965351">
              <w:t>-</w:t>
            </w:r>
            <w:r w:rsidRPr="00965351">
              <w:tab/>
              <w:t>Geographical area where positioning is allowed</w:t>
            </w:r>
          </w:p>
          <w:p w14:paraId="6CCF35E9" w14:textId="77777777" w:rsidR="00892385" w:rsidRPr="00965351" w:rsidRDefault="00892385" w:rsidP="0062439A">
            <w:pPr>
              <w:pStyle w:val="TAL"/>
              <w:ind w:left="807" w:hanging="284"/>
            </w:pPr>
            <w:bookmarkStart w:id="105" w:name="_PERM_MCCTEMPBM_CRPT92220010___2"/>
            <w:bookmarkEnd w:id="104"/>
          </w:p>
          <w:bookmarkEnd w:id="105"/>
          <w:p w14:paraId="64542DCB" w14:textId="77777777" w:rsidR="00892385" w:rsidRPr="00965351" w:rsidRDefault="00892385" w:rsidP="0062439A">
            <w:pPr>
              <w:pStyle w:val="TAL"/>
            </w:pPr>
            <w:r w:rsidRPr="00965351">
              <w:t xml:space="preserve">Service </w:t>
            </w:r>
            <w:proofErr w:type="gramStart"/>
            <w:r w:rsidRPr="00965351">
              <w:t>types</w:t>
            </w:r>
            <w:proofErr w:type="gramEnd"/>
            <w:r w:rsidRPr="00965351">
              <w:t xml:space="preserve"> list: a list of one or more service types for which the LCS client is allowed to locate the particular UE. The possible service types are defined in TS 22.071 [2]. The following data may be present for each service type in the list:</w:t>
            </w:r>
          </w:p>
          <w:p w14:paraId="0C6DB238" w14:textId="77777777" w:rsidR="00892385" w:rsidRPr="00965351" w:rsidRDefault="00892385" w:rsidP="0062439A">
            <w:pPr>
              <w:pStyle w:val="TAL"/>
              <w:ind w:left="523" w:hanging="240"/>
            </w:pPr>
            <w:bookmarkStart w:id="106" w:name="_PERM_MCCTEMPBM_CRPT92220011___2"/>
            <w:r w:rsidRPr="00965351">
              <w:t>-</w:t>
            </w:r>
            <w:r w:rsidRPr="00965351">
              <w:tab/>
              <w:t>One of the following mutually exclusive options:</w:t>
            </w:r>
          </w:p>
          <w:p w14:paraId="675AD047" w14:textId="77777777" w:rsidR="00892385" w:rsidRPr="00965351" w:rsidRDefault="00892385" w:rsidP="0062439A">
            <w:pPr>
              <w:pStyle w:val="TAL"/>
              <w:ind w:left="763" w:hanging="240"/>
            </w:pPr>
            <w:bookmarkStart w:id="107" w:name="_PERM_MCCTEMPBM_CRPT92220012___2"/>
            <w:bookmarkEnd w:id="106"/>
            <w:r w:rsidRPr="00965351">
              <w:t>-</w:t>
            </w:r>
            <w:r w:rsidRPr="00965351">
              <w:tab/>
              <w:t>Location allowed without notification (default case)</w:t>
            </w:r>
          </w:p>
          <w:p w14:paraId="21F52E01" w14:textId="77777777" w:rsidR="00892385" w:rsidRPr="00965351" w:rsidRDefault="00892385" w:rsidP="0062439A">
            <w:pPr>
              <w:pStyle w:val="TAL"/>
              <w:ind w:left="763" w:hanging="240"/>
            </w:pPr>
            <w:r w:rsidRPr="00965351">
              <w:t>-</w:t>
            </w:r>
            <w:r w:rsidRPr="00965351">
              <w:tab/>
              <w:t>Location allowed with notification</w:t>
            </w:r>
          </w:p>
          <w:p w14:paraId="55F299A7" w14:textId="77777777" w:rsidR="00892385" w:rsidRPr="00965351" w:rsidRDefault="00892385" w:rsidP="0062439A">
            <w:pPr>
              <w:pStyle w:val="TAL"/>
              <w:ind w:left="763" w:hanging="240"/>
            </w:pPr>
            <w:r w:rsidRPr="00965351">
              <w:t>-</w:t>
            </w:r>
            <w:r w:rsidRPr="00965351">
              <w:tab/>
              <w:t>Location with notification and privacy verification; location allowed if no response.</w:t>
            </w:r>
          </w:p>
          <w:p w14:paraId="56FD8BD6" w14:textId="77777777" w:rsidR="00892385" w:rsidRPr="00965351" w:rsidRDefault="00892385" w:rsidP="0062439A">
            <w:pPr>
              <w:pStyle w:val="TAL"/>
              <w:ind w:left="763" w:hanging="240"/>
            </w:pPr>
            <w:r w:rsidRPr="00965351">
              <w:t>-</w:t>
            </w:r>
            <w:r w:rsidRPr="00965351">
              <w:tab/>
              <w:t>Location with notification and privacy verification; location restricted if no response.</w:t>
            </w:r>
          </w:p>
          <w:bookmarkEnd w:id="107"/>
          <w:p w14:paraId="57EA675C" w14:textId="77777777" w:rsidR="00892385" w:rsidRPr="00965351" w:rsidRDefault="00892385" w:rsidP="0062439A">
            <w:pPr>
              <w:pStyle w:val="TAL"/>
              <w:ind w:left="523" w:hanging="240"/>
            </w:pPr>
            <w:r w:rsidRPr="00965351">
              <w:t>-</w:t>
            </w:r>
            <w:r w:rsidRPr="00965351">
              <w:tab/>
              <w:t>Time period when positioning is allowed.</w:t>
            </w:r>
          </w:p>
          <w:p w14:paraId="568C0D5C" w14:textId="77777777" w:rsidR="00892385" w:rsidRPr="00965351" w:rsidRDefault="00892385" w:rsidP="0062439A">
            <w:pPr>
              <w:pStyle w:val="TAL"/>
              <w:ind w:left="523" w:hanging="240"/>
            </w:pPr>
            <w:r w:rsidRPr="00965351">
              <w:t>-</w:t>
            </w:r>
            <w:r w:rsidRPr="00965351">
              <w:tab/>
              <w:t>Geographical area where positioning is allowed.</w:t>
            </w:r>
          </w:p>
          <w:p w14:paraId="55E97390" w14:textId="77777777" w:rsidR="00892385" w:rsidRPr="00965351" w:rsidRDefault="00892385" w:rsidP="0062439A">
            <w:pPr>
              <w:pStyle w:val="TAL"/>
              <w:ind w:left="523" w:hanging="240"/>
            </w:pPr>
            <w:r w:rsidRPr="00965351">
              <w:t>-</w:t>
            </w:r>
            <w:r w:rsidRPr="00965351">
              <w:tab/>
              <w:t>Indication that codeword shall be checked in UE or one or more codeword values to be checked in GMLC.</w:t>
            </w:r>
          </w:p>
        </w:tc>
      </w:tr>
      <w:tr w:rsidR="00892385" w:rsidRPr="00965351" w14:paraId="0952168F" w14:textId="77777777" w:rsidTr="0062439A">
        <w:tc>
          <w:tcPr>
            <w:tcW w:w="2263" w:type="dxa"/>
          </w:tcPr>
          <w:p w14:paraId="2FB3187A" w14:textId="77777777" w:rsidR="00892385" w:rsidRPr="00965351" w:rsidRDefault="00892385" w:rsidP="0062439A">
            <w:pPr>
              <w:pStyle w:val="TAL"/>
            </w:pPr>
            <w:bookmarkStart w:id="108" w:name="_PERM_MCCTEMPBM_CRPT04320011___2" w:colFirst="2" w:colLast="2"/>
            <w:bookmarkStart w:id="109" w:name="_PERM_MCCTEMPBM_CRPT06300011___2" w:colFirst="2" w:colLast="2"/>
            <w:bookmarkStart w:id="110" w:name="_PERM_MCCTEMPBM_CRPT30290014___2" w:colFirst="2" w:colLast="2"/>
            <w:bookmarkStart w:id="111" w:name="_PERM_MCCTEMPBM_CRPT30650014___2" w:colFirst="2" w:colLast="2"/>
            <w:bookmarkStart w:id="112" w:name="_PERM_MCCTEMPBM_CRPT07930013___2" w:colFirst="2" w:colLast="2"/>
            <w:bookmarkStart w:id="113" w:name="_PERM_MCCTEMPBM_CRPT63570013___2" w:colFirst="2" w:colLast="2"/>
            <w:bookmarkStart w:id="114" w:name="_PERM_MCCTEMPBM_CRPT44770014___2" w:colFirst="2" w:colLast="2"/>
            <w:bookmarkStart w:id="115" w:name="_PERM_MCCTEMPBM_CRPT92220014___2" w:colFirst="2" w:colLast="2"/>
            <w:bookmarkStart w:id="116" w:name="_PERM_MCCTEMPBM_CRPT41150011___2" w:colFirst="2" w:colLast="2"/>
            <w:bookmarkStart w:id="117" w:name="_PERM_MCCTEMPBM_CRPT62960011___2" w:colFirst="2" w:colLast="2"/>
            <w:bookmarkEnd w:id="89"/>
            <w:bookmarkEnd w:id="90"/>
            <w:bookmarkEnd w:id="91"/>
            <w:bookmarkEnd w:id="92"/>
            <w:bookmarkEnd w:id="93"/>
            <w:bookmarkEnd w:id="94"/>
            <w:bookmarkEnd w:id="95"/>
            <w:bookmarkEnd w:id="96"/>
            <w:bookmarkEnd w:id="97"/>
            <w:bookmarkEnd w:id="98"/>
            <w:r w:rsidRPr="00965351">
              <w:t>PLMN Operator Class</w:t>
            </w:r>
          </w:p>
        </w:tc>
        <w:tc>
          <w:tcPr>
            <w:tcW w:w="1051" w:type="dxa"/>
          </w:tcPr>
          <w:p w14:paraId="04BECFF9" w14:textId="77777777" w:rsidR="00892385" w:rsidRPr="00965351" w:rsidRDefault="00892385" w:rsidP="0062439A">
            <w:pPr>
              <w:pStyle w:val="TAC"/>
            </w:pPr>
            <w:r w:rsidRPr="00965351">
              <w:t>O</w:t>
            </w:r>
          </w:p>
        </w:tc>
        <w:tc>
          <w:tcPr>
            <w:tcW w:w="6237" w:type="dxa"/>
          </w:tcPr>
          <w:p w14:paraId="273D3A28" w14:textId="77777777" w:rsidR="00892385" w:rsidRPr="00965351" w:rsidRDefault="00892385" w:rsidP="0062439A">
            <w:pPr>
              <w:pStyle w:val="TAL"/>
            </w:pPr>
            <w:r w:rsidRPr="00965351">
              <w:t xml:space="preserve">LCS client list: a list of one or more generic classes of LCS client that are allowed to locate the </w:t>
            </w:r>
            <w:proofErr w:type="gramStart"/>
            <w:r w:rsidRPr="00965351">
              <w:t>particular UE</w:t>
            </w:r>
            <w:proofErr w:type="gramEnd"/>
            <w:r w:rsidRPr="00965351">
              <w:t>. The following classes are distinguished:</w:t>
            </w:r>
          </w:p>
          <w:p w14:paraId="72ECDAEF" w14:textId="77777777" w:rsidR="00892385" w:rsidRPr="00965351" w:rsidRDefault="00892385" w:rsidP="0062439A">
            <w:pPr>
              <w:pStyle w:val="TAL"/>
              <w:ind w:left="523" w:hanging="240"/>
            </w:pPr>
            <w:bookmarkStart w:id="118" w:name="_PERM_MCCTEMPBM_CRPT30290012___2"/>
            <w:r w:rsidRPr="00965351">
              <w:t>-</w:t>
            </w:r>
            <w:r w:rsidRPr="00965351">
              <w:tab/>
              <w:t>LCS client broadcasting location related information.</w:t>
            </w:r>
          </w:p>
          <w:p w14:paraId="0397EAD4" w14:textId="77777777" w:rsidR="00892385" w:rsidRPr="00965351" w:rsidRDefault="00892385" w:rsidP="0062439A">
            <w:pPr>
              <w:pStyle w:val="TAL"/>
              <w:ind w:left="283"/>
            </w:pPr>
            <w:bookmarkStart w:id="119" w:name="_PERM_MCCTEMPBM_CRPT30290013___2"/>
            <w:bookmarkEnd w:id="118"/>
            <w:r w:rsidRPr="00965351">
              <w:t>-</w:t>
            </w:r>
            <w:r w:rsidRPr="00965351">
              <w:tab/>
              <w:t>O&amp;M LCS client in the HPLMN.</w:t>
            </w:r>
          </w:p>
          <w:bookmarkEnd w:id="119"/>
          <w:p w14:paraId="76187EFC" w14:textId="77777777" w:rsidR="00892385" w:rsidRPr="00965351" w:rsidRDefault="00892385" w:rsidP="0062439A">
            <w:pPr>
              <w:pStyle w:val="TAL"/>
              <w:ind w:left="523" w:hanging="240"/>
            </w:pPr>
            <w:r w:rsidRPr="00965351">
              <w:t>-</w:t>
            </w:r>
            <w:r w:rsidRPr="00965351">
              <w:tab/>
              <w:t>O&amp;M LCS client in the VPLMN.</w:t>
            </w:r>
          </w:p>
          <w:p w14:paraId="24CC7DB0" w14:textId="77777777" w:rsidR="00892385" w:rsidRPr="00965351" w:rsidRDefault="00892385" w:rsidP="0062439A">
            <w:pPr>
              <w:pStyle w:val="TAL"/>
              <w:ind w:left="523" w:hanging="240"/>
            </w:pPr>
            <w:r w:rsidRPr="00965351">
              <w:t>-</w:t>
            </w:r>
            <w:r w:rsidRPr="00965351">
              <w:tab/>
              <w:t>LCS client recording anonymous location information.</w:t>
            </w:r>
          </w:p>
          <w:p w14:paraId="53FE9164" w14:textId="77777777" w:rsidR="00892385" w:rsidRPr="00965351" w:rsidRDefault="00892385" w:rsidP="0062439A">
            <w:pPr>
              <w:pStyle w:val="TAL"/>
              <w:ind w:left="523" w:hanging="240"/>
            </w:pPr>
            <w:r w:rsidRPr="00965351">
              <w:t>-</w:t>
            </w:r>
            <w:r w:rsidRPr="00965351">
              <w:tab/>
              <w:t>LCS Client supporting a bearer service, teleservice or supplementary service to the target UE.</w:t>
            </w:r>
          </w:p>
          <w:p w14:paraId="681C9BF7" w14:textId="77777777" w:rsidR="00892385" w:rsidRPr="00965351" w:rsidRDefault="00892385" w:rsidP="0062439A">
            <w:pPr>
              <w:pStyle w:val="TAL"/>
              <w:ind w:left="523" w:hanging="240"/>
            </w:pPr>
            <w:r w:rsidRPr="00965351">
              <w:t>-</w:t>
            </w:r>
            <w:r w:rsidRPr="00965351">
              <w:tab/>
              <w:t>NWDAF in the HPLMN (when the UE is currently being served by the HPLMN).</w:t>
            </w:r>
          </w:p>
          <w:p w14:paraId="2C984F7D" w14:textId="77777777" w:rsidR="00892385" w:rsidRDefault="00892385" w:rsidP="0062439A">
            <w:pPr>
              <w:pStyle w:val="TAL"/>
              <w:ind w:left="523" w:hanging="240"/>
              <w:rPr>
                <w:ins w:id="120" w:author="Intel" w:date="2025-03-26T09:20:00Z" w16du:dateUtc="2025-03-26T16:20:00Z"/>
              </w:rPr>
            </w:pPr>
            <w:r w:rsidRPr="00965351">
              <w:t>-</w:t>
            </w:r>
            <w:r w:rsidRPr="00965351">
              <w:tab/>
              <w:t>NWDAF in the VPLMN.</w:t>
            </w:r>
          </w:p>
          <w:p w14:paraId="6A2E3271" w14:textId="77777777" w:rsidR="00892385" w:rsidRPr="00965351" w:rsidRDefault="00892385" w:rsidP="0062439A">
            <w:pPr>
              <w:pStyle w:val="TAL"/>
              <w:ind w:left="523" w:hanging="240"/>
            </w:pPr>
            <w:ins w:id="121" w:author="Intel" w:date="2025-03-26T09:20:00Z" w16du:dateUtc="2025-03-26T16:20:00Z">
              <w:r>
                <w:t>-    ADRF in the HPLMN</w:t>
              </w:r>
            </w:ins>
          </w:p>
        </w:tc>
      </w:tr>
      <w:tr w:rsidR="00892385" w:rsidRPr="00965351" w14:paraId="65364A08" w14:textId="77777777" w:rsidTr="0062439A">
        <w:tc>
          <w:tcPr>
            <w:tcW w:w="2263" w:type="dxa"/>
          </w:tcPr>
          <w:p w14:paraId="2D3828F1" w14:textId="77777777" w:rsidR="00892385" w:rsidRPr="00965351" w:rsidRDefault="00892385" w:rsidP="0062439A">
            <w:pPr>
              <w:pStyle w:val="TAL"/>
            </w:pPr>
            <w:bookmarkStart w:id="122" w:name="_PERM_MCCTEMPBM_CRPT30290015___2" w:colFirst="2" w:colLast="2"/>
            <w:bookmarkStart w:id="123" w:name="_PERM_MCCTEMPBM_CRPT30650015___2" w:colFirst="2" w:colLast="2"/>
            <w:bookmarkStart w:id="124" w:name="_PERM_MCCTEMPBM_CRPT07930014___2" w:colFirst="2" w:colLast="2"/>
            <w:bookmarkStart w:id="125" w:name="_PERM_MCCTEMPBM_CRPT63570014___2" w:colFirst="2" w:colLast="2"/>
            <w:bookmarkStart w:id="126" w:name="_PERM_MCCTEMPBM_CRPT44770015___2" w:colFirst="2" w:colLast="2"/>
            <w:bookmarkStart w:id="127" w:name="_PERM_MCCTEMPBM_CRPT04320012___2" w:colFirst="2" w:colLast="2"/>
            <w:bookmarkStart w:id="128" w:name="_PERM_MCCTEMPBM_CRPT06300012___2" w:colFirst="2" w:colLast="2"/>
            <w:bookmarkEnd w:id="108"/>
            <w:bookmarkEnd w:id="109"/>
            <w:bookmarkEnd w:id="110"/>
            <w:bookmarkEnd w:id="111"/>
            <w:bookmarkEnd w:id="112"/>
            <w:bookmarkEnd w:id="113"/>
            <w:bookmarkEnd w:id="114"/>
            <w:r w:rsidRPr="00965351">
              <w:t>User Plane Connection between UE and LCS Client or AF</w:t>
            </w:r>
          </w:p>
        </w:tc>
        <w:tc>
          <w:tcPr>
            <w:tcW w:w="1051" w:type="dxa"/>
          </w:tcPr>
          <w:p w14:paraId="5E8779D8" w14:textId="77777777" w:rsidR="00892385" w:rsidRPr="00965351" w:rsidRDefault="00892385" w:rsidP="0062439A">
            <w:pPr>
              <w:pStyle w:val="TAC"/>
            </w:pPr>
            <w:r w:rsidRPr="00965351">
              <w:t>O</w:t>
            </w:r>
          </w:p>
        </w:tc>
        <w:tc>
          <w:tcPr>
            <w:tcW w:w="6237" w:type="dxa"/>
          </w:tcPr>
          <w:p w14:paraId="0E5A3A93" w14:textId="77777777" w:rsidR="00892385" w:rsidRPr="00965351" w:rsidRDefault="00892385" w:rsidP="0062439A">
            <w:pPr>
              <w:pStyle w:val="TAL"/>
            </w:pPr>
            <w:r w:rsidRPr="00965351">
              <w:t>Indication of one of the following mutually exclusive global settings:</w:t>
            </w:r>
          </w:p>
          <w:p w14:paraId="3685CA7B" w14:textId="77777777" w:rsidR="00892385" w:rsidRPr="00965351" w:rsidRDefault="00892385" w:rsidP="0062439A">
            <w:pPr>
              <w:pStyle w:val="TAL"/>
              <w:ind w:left="523" w:hanging="240"/>
            </w:pPr>
            <w:r w:rsidRPr="00965351">
              <w:t>-</w:t>
            </w:r>
            <w:r w:rsidRPr="00965351">
              <w:tab/>
              <w:t>UE is allowed to report periodic or triggered location events via user plane to an LCS Client or AF</w:t>
            </w:r>
          </w:p>
          <w:p w14:paraId="45B5A98C" w14:textId="77777777" w:rsidR="00892385" w:rsidRPr="00965351" w:rsidRDefault="00892385" w:rsidP="0062439A">
            <w:pPr>
              <w:pStyle w:val="TAL"/>
              <w:ind w:left="523" w:hanging="240"/>
            </w:pPr>
            <w:r w:rsidRPr="00965351">
              <w:t>-</w:t>
            </w:r>
            <w:r w:rsidRPr="00965351">
              <w:tab/>
              <w:t>UE is not allowed to report periodic or triggered location events via user plane to an LCS Client or AF (default).</w:t>
            </w:r>
          </w:p>
        </w:tc>
      </w:tr>
      <w:bookmarkEnd w:id="122"/>
      <w:bookmarkEnd w:id="123"/>
      <w:bookmarkEnd w:id="124"/>
      <w:bookmarkEnd w:id="125"/>
      <w:bookmarkEnd w:id="126"/>
      <w:tr w:rsidR="00892385" w:rsidRPr="00965351" w14:paraId="0FAAB526" w14:textId="77777777" w:rsidTr="0062439A">
        <w:tc>
          <w:tcPr>
            <w:tcW w:w="2263" w:type="dxa"/>
          </w:tcPr>
          <w:p w14:paraId="6EC2FD81" w14:textId="77777777" w:rsidR="00892385" w:rsidRPr="00965351" w:rsidRDefault="00892385" w:rsidP="0062439A">
            <w:pPr>
              <w:pStyle w:val="TAL"/>
            </w:pPr>
            <w:r w:rsidRPr="00965351">
              <w:t>Event report expected area</w:t>
            </w:r>
          </w:p>
        </w:tc>
        <w:tc>
          <w:tcPr>
            <w:tcW w:w="1051" w:type="dxa"/>
          </w:tcPr>
          <w:p w14:paraId="49842D95" w14:textId="77777777" w:rsidR="00892385" w:rsidRPr="00965351" w:rsidRDefault="00892385" w:rsidP="0062439A">
            <w:pPr>
              <w:pStyle w:val="TAC"/>
            </w:pPr>
            <w:r w:rsidRPr="00965351">
              <w:t>O</w:t>
            </w:r>
          </w:p>
        </w:tc>
        <w:tc>
          <w:tcPr>
            <w:tcW w:w="6237" w:type="dxa"/>
          </w:tcPr>
          <w:p w14:paraId="6ED5805F" w14:textId="77777777" w:rsidR="00892385" w:rsidRPr="00965351" w:rsidRDefault="00892385" w:rsidP="0062439A">
            <w:pPr>
              <w:pStyle w:val="TAL"/>
            </w:pPr>
            <w:r w:rsidRPr="00965351">
              <w:t>Presents a geographical area generated by UE, which is used by GMLC to determine event report allowed area for the UE.</w:t>
            </w:r>
          </w:p>
        </w:tc>
      </w:tr>
      <w:tr w:rsidR="00892385" w:rsidRPr="00965351" w14:paraId="4D83DC54" w14:textId="77777777" w:rsidTr="0062439A">
        <w:tc>
          <w:tcPr>
            <w:tcW w:w="2263" w:type="dxa"/>
          </w:tcPr>
          <w:p w14:paraId="22F4375E" w14:textId="77777777" w:rsidR="00892385" w:rsidRPr="00965351" w:rsidRDefault="00892385" w:rsidP="0062439A">
            <w:pPr>
              <w:pStyle w:val="TAL"/>
            </w:pPr>
            <w:bookmarkStart w:id="129" w:name="_PERM_MCCTEMPBM_CRPT30290016___2" w:colFirst="2" w:colLast="2"/>
            <w:bookmarkStart w:id="130" w:name="_PERM_MCCTEMPBM_CRPT30650016___2" w:colFirst="2" w:colLast="2"/>
            <w:bookmarkStart w:id="131" w:name="_PERM_MCCTEMPBM_CRPT07930015___2" w:colFirst="2" w:colLast="2"/>
            <w:bookmarkStart w:id="132" w:name="_PERM_MCCTEMPBM_CRPT63570015___2" w:colFirst="2" w:colLast="2"/>
            <w:bookmarkStart w:id="133" w:name="_PERM_MCCTEMPBM_CRPT44770016___2" w:colFirst="2" w:colLast="2"/>
            <w:r w:rsidRPr="00965351">
              <w:lastRenderedPageBreak/>
              <w:t>Area usage indication</w:t>
            </w:r>
          </w:p>
        </w:tc>
        <w:tc>
          <w:tcPr>
            <w:tcW w:w="1051" w:type="dxa"/>
          </w:tcPr>
          <w:p w14:paraId="0DFCCC58" w14:textId="77777777" w:rsidR="00892385" w:rsidRPr="00965351" w:rsidRDefault="00892385" w:rsidP="0062439A">
            <w:pPr>
              <w:pStyle w:val="TAC"/>
            </w:pPr>
            <w:r w:rsidRPr="00965351">
              <w:t>O</w:t>
            </w:r>
          </w:p>
        </w:tc>
        <w:tc>
          <w:tcPr>
            <w:tcW w:w="6237" w:type="dxa"/>
          </w:tcPr>
          <w:p w14:paraId="3638127A" w14:textId="77777777" w:rsidR="00892385" w:rsidRPr="00965351" w:rsidRDefault="00892385" w:rsidP="0062439A">
            <w:pPr>
              <w:pStyle w:val="TAL"/>
            </w:pPr>
            <w:r w:rsidRPr="00965351">
              <w:t>Indication of one of the following mutually exclusive global settings on using event report allowed area:</w:t>
            </w:r>
          </w:p>
          <w:p w14:paraId="2029A93D" w14:textId="77777777" w:rsidR="00892385" w:rsidRPr="00965351" w:rsidRDefault="00892385" w:rsidP="0062439A">
            <w:pPr>
              <w:pStyle w:val="TAL"/>
              <w:ind w:left="523" w:hanging="240"/>
            </w:pPr>
            <w:r w:rsidRPr="00965351">
              <w:t>-</w:t>
            </w:r>
            <w:r w:rsidRPr="00965351">
              <w:tab/>
              <w:t>Inside reporting (default).</w:t>
            </w:r>
          </w:p>
          <w:p w14:paraId="794E579B" w14:textId="77777777" w:rsidR="00892385" w:rsidRPr="00965351" w:rsidRDefault="00892385" w:rsidP="0062439A">
            <w:pPr>
              <w:pStyle w:val="TAL"/>
              <w:ind w:left="523" w:hanging="240"/>
            </w:pPr>
            <w:r w:rsidRPr="00965351">
              <w:t>-</w:t>
            </w:r>
            <w:r w:rsidRPr="00965351">
              <w:tab/>
              <w:t>Outside reporting.</w:t>
            </w:r>
          </w:p>
        </w:tc>
      </w:tr>
      <w:bookmarkEnd w:id="129"/>
      <w:bookmarkEnd w:id="130"/>
      <w:bookmarkEnd w:id="131"/>
      <w:bookmarkEnd w:id="132"/>
      <w:bookmarkEnd w:id="133"/>
      <w:tr w:rsidR="00892385" w:rsidRPr="00965351" w14:paraId="0F8282A2" w14:textId="77777777" w:rsidTr="0062439A">
        <w:tc>
          <w:tcPr>
            <w:tcW w:w="2263" w:type="dxa"/>
          </w:tcPr>
          <w:p w14:paraId="56A868A4" w14:textId="77777777" w:rsidR="00892385" w:rsidRPr="00965351" w:rsidRDefault="00892385" w:rsidP="0062439A">
            <w:pPr>
              <w:pStyle w:val="TAL"/>
            </w:pPr>
            <w:r w:rsidRPr="00965351">
              <w:t>GMLC address list</w:t>
            </w:r>
          </w:p>
        </w:tc>
        <w:tc>
          <w:tcPr>
            <w:tcW w:w="1051" w:type="dxa"/>
          </w:tcPr>
          <w:p w14:paraId="15C34B86" w14:textId="77777777" w:rsidR="00892385" w:rsidRPr="00965351" w:rsidRDefault="00892385" w:rsidP="0062439A">
            <w:pPr>
              <w:pStyle w:val="TAC"/>
            </w:pPr>
            <w:r w:rsidRPr="00965351">
              <w:t>O</w:t>
            </w:r>
          </w:p>
        </w:tc>
        <w:tc>
          <w:tcPr>
            <w:tcW w:w="6237" w:type="dxa"/>
          </w:tcPr>
          <w:p w14:paraId="00351565" w14:textId="77777777" w:rsidR="00892385" w:rsidRPr="00965351" w:rsidRDefault="00892385" w:rsidP="0062439A">
            <w:pPr>
              <w:pStyle w:val="TAL"/>
            </w:pPr>
            <w:r w:rsidRPr="00965351">
              <w:t>Addresses of GMLC located in local network(s) which are allowed to be used for the UE positioning. The GMLC address is used to identify the local network for verification of location service in PNI-NPN.</w:t>
            </w:r>
          </w:p>
        </w:tc>
      </w:tr>
      <w:bookmarkEnd w:id="115"/>
      <w:bookmarkEnd w:id="116"/>
      <w:bookmarkEnd w:id="117"/>
      <w:bookmarkEnd w:id="127"/>
      <w:bookmarkEnd w:id="128"/>
    </w:tbl>
    <w:p w14:paraId="1CDA4A83" w14:textId="77777777" w:rsidR="00892385" w:rsidRPr="00965351" w:rsidRDefault="00892385" w:rsidP="00892385"/>
    <w:p w14:paraId="7D693445" w14:textId="77777777" w:rsidR="00892385" w:rsidRPr="00965351" w:rsidRDefault="00892385" w:rsidP="00892385">
      <w:r w:rsidRPr="00965351">
        <w:t>The Mobile Originating data is defined in table 7.1-2 containing the LCS MO-LR services that a UE can receive.</w:t>
      </w:r>
    </w:p>
    <w:p w14:paraId="480745AF" w14:textId="77777777" w:rsidR="00892385" w:rsidRPr="00965351" w:rsidRDefault="00892385" w:rsidP="00892385">
      <w:pPr>
        <w:pStyle w:val="TH"/>
      </w:pPr>
      <w:bookmarkStart w:id="134" w:name="_CRTable7_12"/>
      <w:r w:rsidRPr="00965351">
        <w:t xml:space="preserve">Table </w:t>
      </w:r>
      <w:bookmarkEnd w:id="134"/>
      <w:r w:rsidRPr="00965351">
        <w:t>7.1-2: LCS Mobile Originated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993"/>
        <w:gridCol w:w="6335"/>
      </w:tblGrid>
      <w:tr w:rsidR="00892385" w:rsidRPr="00965351" w14:paraId="7A2205B9" w14:textId="77777777" w:rsidTr="0062439A">
        <w:trPr>
          <w:jc w:val="center"/>
        </w:trPr>
        <w:tc>
          <w:tcPr>
            <w:tcW w:w="2223" w:type="dxa"/>
          </w:tcPr>
          <w:p w14:paraId="5A0925E9" w14:textId="77777777" w:rsidR="00892385" w:rsidRPr="00965351" w:rsidRDefault="00892385" w:rsidP="0062439A">
            <w:pPr>
              <w:pStyle w:val="TAH"/>
            </w:pPr>
            <w:r w:rsidRPr="00965351">
              <w:t>MO-LR Data</w:t>
            </w:r>
          </w:p>
        </w:tc>
        <w:tc>
          <w:tcPr>
            <w:tcW w:w="993" w:type="dxa"/>
          </w:tcPr>
          <w:p w14:paraId="2C004598" w14:textId="77777777" w:rsidR="00892385" w:rsidRPr="00965351" w:rsidRDefault="00892385" w:rsidP="0062439A">
            <w:pPr>
              <w:pStyle w:val="TAH"/>
            </w:pPr>
            <w:r w:rsidRPr="00965351">
              <w:t>Presence</w:t>
            </w:r>
          </w:p>
        </w:tc>
        <w:tc>
          <w:tcPr>
            <w:tcW w:w="6335" w:type="dxa"/>
          </w:tcPr>
          <w:p w14:paraId="217AABEA" w14:textId="77777777" w:rsidR="00892385" w:rsidRPr="00965351" w:rsidRDefault="00892385" w:rsidP="0062439A">
            <w:pPr>
              <w:pStyle w:val="TAH"/>
            </w:pPr>
            <w:r w:rsidRPr="00965351">
              <w:t xml:space="preserve">UDM data </w:t>
            </w:r>
          </w:p>
        </w:tc>
      </w:tr>
      <w:tr w:rsidR="00892385" w:rsidRPr="00965351" w14:paraId="3D7FBA69" w14:textId="77777777" w:rsidTr="0062439A">
        <w:trPr>
          <w:jc w:val="center"/>
        </w:trPr>
        <w:tc>
          <w:tcPr>
            <w:tcW w:w="2223" w:type="dxa"/>
          </w:tcPr>
          <w:p w14:paraId="0642829F" w14:textId="77777777" w:rsidR="00892385" w:rsidRPr="00965351" w:rsidRDefault="00892385" w:rsidP="0062439A">
            <w:pPr>
              <w:pStyle w:val="TAL"/>
            </w:pPr>
            <w:bookmarkStart w:id="135" w:name="_PERM_MCCTEMPBM_CRPT92220016___2" w:colFirst="2" w:colLast="2"/>
            <w:bookmarkStart w:id="136" w:name="_PERM_MCCTEMPBM_CRPT41150012___2" w:colFirst="2" w:colLast="2"/>
            <w:bookmarkStart w:id="137" w:name="_PERM_MCCTEMPBM_CRPT62960012___2" w:colFirst="2" w:colLast="2"/>
            <w:bookmarkStart w:id="138" w:name="_PERM_MCCTEMPBM_CRPT04320013___2" w:colFirst="2" w:colLast="2"/>
            <w:bookmarkStart w:id="139" w:name="_PERM_MCCTEMPBM_CRPT06300013___2" w:colFirst="2" w:colLast="2"/>
            <w:bookmarkStart w:id="140" w:name="_PERM_MCCTEMPBM_CRPT30290017___2" w:colFirst="2" w:colLast="2"/>
            <w:bookmarkStart w:id="141" w:name="_PERM_MCCTEMPBM_CRPT30650017___2" w:colFirst="2" w:colLast="2"/>
            <w:bookmarkStart w:id="142" w:name="_PERM_MCCTEMPBM_CRPT07930016___2" w:colFirst="2" w:colLast="2"/>
            <w:bookmarkStart w:id="143" w:name="_PERM_MCCTEMPBM_CRPT63570016___2" w:colFirst="2" w:colLast="2"/>
            <w:bookmarkStart w:id="144" w:name="_PERM_MCCTEMPBM_CRPT44770017___2" w:colFirst="2" w:colLast="2"/>
            <w:r w:rsidRPr="00965351">
              <w:t>Mobile Originated data</w:t>
            </w:r>
          </w:p>
        </w:tc>
        <w:tc>
          <w:tcPr>
            <w:tcW w:w="993" w:type="dxa"/>
          </w:tcPr>
          <w:p w14:paraId="4099BD57" w14:textId="77777777" w:rsidR="00892385" w:rsidRPr="00965351" w:rsidRDefault="00892385" w:rsidP="0062439A">
            <w:pPr>
              <w:pStyle w:val="TAC"/>
            </w:pPr>
            <w:r w:rsidRPr="00965351">
              <w:t>M</w:t>
            </w:r>
          </w:p>
          <w:p w14:paraId="6501998E" w14:textId="77777777" w:rsidR="00892385" w:rsidRPr="00965351" w:rsidRDefault="00892385" w:rsidP="0062439A">
            <w:pPr>
              <w:pStyle w:val="TAC"/>
            </w:pPr>
          </w:p>
          <w:p w14:paraId="096CCC75" w14:textId="77777777" w:rsidR="00892385" w:rsidRPr="00965351" w:rsidRDefault="00892385" w:rsidP="0062439A">
            <w:pPr>
              <w:pStyle w:val="TAC"/>
              <w:jc w:val="left"/>
            </w:pPr>
          </w:p>
        </w:tc>
        <w:tc>
          <w:tcPr>
            <w:tcW w:w="6335" w:type="dxa"/>
          </w:tcPr>
          <w:p w14:paraId="2DEC5F40" w14:textId="77777777" w:rsidR="00892385" w:rsidRPr="00965351" w:rsidRDefault="00892385" w:rsidP="0062439A">
            <w:pPr>
              <w:pStyle w:val="TAL"/>
            </w:pPr>
            <w:r w:rsidRPr="00965351">
              <w:t>List of MO-LR services allowed for a UE subscriber:</w:t>
            </w:r>
          </w:p>
          <w:p w14:paraId="600EDD4F" w14:textId="77777777" w:rsidR="00892385" w:rsidRPr="00965351" w:rsidRDefault="00892385" w:rsidP="0062439A">
            <w:pPr>
              <w:pStyle w:val="TAL"/>
              <w:ind w:left="523" w:hanging="240"/>
            </w:pPr>
            <w:r w:rsidRPr="00965351">
              <w:t>-</w:t>
            </w:r>
            <w:r w:rsidRPr="00965351">
              <w:tab/>
              <w:t>Basic Self Location (UE can receive its own location).</w:t>
            </w:r>
          </w:p>
          <w:p w14:paraId="354D0F58" w14:textId="77777777" w:rsidR="00892385" w:rsidRPr="00965351" w:rsidRDefault="00892385" w:rsidP="0062439A">
            <w:pPr>
              <w:pStyle w:val="TAL"/>
              <w:ind w:left="523" w:hanging="240"/>
            </w:pPr>
            <w:r w:rsidRPr="00965351">
              <w:t>-</w:t>
            </w:r>
            <w:r w:rsidRPr="00965351">
              <w:tab/>
              <w:t>Autonomous Self Location (UE can receive location assistance data).</w:t>
            </w:r>
          </w:p>
          <w:p w14:paraId="68526F2B" w14:textId="77777777" w:rsidR="00892385" w:rsidRPr="00965351" w:rsidRDefault="00892385" w:rsidP="0062439A">
            <w:pPr>
              <w:pStyle w:val="TAL"/>
              <w:ind w:left="523" w:hanging="240"/>
            </w:pPr>
            <w:r w:rsidRPr="00965351">
              <w:t>-</w:t>
            </w:r>
            <w:r w:rsidRPr="00965351">
              <w:tab/>
              <w:t>Transfer to Third Party.</w:t>
            </w:r>
          </w:p>
        </w:tc>
      </w:tr>
      <w:bookmarkEnd w:id="135"/>
      <w:bookmarkEnd w:id="136"/>
      <w:bookmarkEnd w:id="137"/>
      <w:bookmarkEnd w:id="138"/>
      <w:bookmarkEnd w:id="139"/>
      <w:bookmarkEnd w:id="140"/>
      <w:bookmarkEnd w:id="141"/>
      <w:bookmarkEnd w:id="142"/>
      <w:bookmarkEnd w:id="143"/>
      <w:bookmarkEnd w:id="144"/>
      <w:tr w:rsidR="00892385" w:rsidRPr="00965351" w14:paraId="705FF3AB" w14:textId="77777777" w:rsidTr="0062439A">
        <w:trPr>
          <w:jc w:val="center"/>
        </w:trPr>
        <w:tc>
          <w:tcPr>
            <w:tcW w:w="2223" w:type="dxa"/>
          </w:tcPr>
          <w:p w14:paraId="681F164C" w14:textId="77777777" w:rsidR="00892385" w:rsidRPr="00965351" w:rsidRDefault="00892385" w:rsidP="0062439A">
            <w:pPr>
              <w:pStyle w:val="TAL"/>
            </w:pPr>
            <w:r w:rsidRPr="00965351">
              <w:t>List of Assistance Data Types for MO-LR</w:t>
            </w:r>
          </w:p>
        </w:tc>
        <w:tc>
          <w:tcPr>
            <w:tcW w:w="993" w:type="dxa"/>
          </w:tcPr>
          <w:p w14:paraId="0BA75EBE" w14:textId="77777777" w:rsidR="00892385" w:rsidRPr="00965351" w:rsidRDefault="00892385" w:rsidP="0062439A">
            <w:pPr>
              <w:pStyle w:val="TAC"/>
            </w:pPr>
            <w:r w:rsidRPr="00965351">
              <w:t>O</w:t>
            </w:r>
          </w:p>
        </w:tc>
        <w:tc>
          <w:tcPr>
            <w:tcW w:w="6335" w:type="dxa"/>
          </w:tcPr>
          <w:p w14:paraId="2EEA5F8A" w14:textId="77777777" w:rsidR="00892385" w:rsidRPr="00965351" w:rsidRDefault="00892385" w:rsidP="0062439A">
            <w:pPr>
              <w:pStyle w:val="TAL"/>
            </w:pPr>
            <w:r w:rsidRPr="00965351">
              <w:t>A list of one or more types of location assistance data that may be provided to the UE in the MO-LR procedure.</w:t>
            </w:r>
          </w:p>
        </w:tc>
      </w:tr>
    </w:tbl>
    <w:p w14:paraId="2C13CC5A" w14:textId="77777777" w:rsidR="00892385" w:rsidRPr="00965351" w:rsidRDefault="00892385" w:rsidP="00892385">
      <w:pPr>
        <w:rPr>
          <w:lang w:eastAsia="zh-CN"/>
        </w:rPr>
      </w:pPr>
    </w:p>
    <w:p w14:paraId="0E935B76" w14:textId="77777777" w:rsidR="00892385" w:rsidRPr="00965351" w:rsidRDefault="00892385" w:rsidP="00892385">
      <w:pPr>
        <w:rPr>
          <w:lang w:eastAsia="zh-CN"/>
        </w:rPr>
      </w:pPr>
      <w:r w:rsidRPr="00965351">
        <w:rPr>
          <w:lang w:eastAsia="zh-CN"/>
        </w:rPr>
        <w:t>The LCS broadcasting data is defined in table 7.1-3 containing a list of assistance data types for which ciphering keys should be provided to the UE if requested by the UE.</w:t>
      </w:r>
    </w:p>
    <w:p w14:paraId="46286B46" w14:textId="77777777" w:rsidR="00892385" w:rsidRPr="00965351" w:rsidRDefault="00892385" w:rsidP="00892385">
      <w:pPr>
        <w:pStyle w:val="TH"/>
      </w:pPr>
      <w:bookmarkStart w:id="145" w:name="_CRTable7_13"/>
      <w:r w:rsidRPr="00965351">
        <w:t xml:space="preserve">Table </w:t>
      </w:r>
      <w:bookmarkEnd w:id="145"/>
      <w:r w:rsidRPr="00965351">
        <w:t>7.1-3: LCS broadcasting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892385" w:rsidRPr="00965351" w14:paraId="2B0F1AA8" w14:textId="77777777" w:rsidTr="0062439A">
        <w:trPr>
          <w:jc w:val="center"/>
        </w:trPr>
        <w:tc>
          <w:tcPr>
            <w:tcW w:w="2223" w:type="dxa"/>
          </w:tcPr>
          <w:p w14:paraId="17A8391E" w14:textId="77777777" w:rsidR="00892385" w:rsidRPr="00965351" w:rsidRDefault="00892385" w:rsidP="0062439A">
            <w:pPr>
              <w:pStyle w:val="TAH"/>
            </w:pPr>
            <w:r w:rsidRPr="00965351">
              <w:t>Broadcasting Data</w:t>
            </w:r>
          </w:p>
        </w:tc>
        <w:tc>
          <w:tcPr>
            <w:tcW w:w="1091" w:type="dxa"/>
          </w:tcPr>
          <w:p w14:paraId="2BA401D3" w14:textId="77777777" w:rsidR="00892385" w:rsidRPr="00965351" w:rsidRDefault="00892385" w:rsidP="0062439A">
            <w:pPr>
              <w:pStyle w:val="TAH"/>
            </w:pPr>
            <w:r w:rsidRPr="00965351">
              <w:t>Presence</w:t>
            </w:r>
          </w:p>
        </w:tc>
        <w:tc>
          <w:tcPr>
            <w:tcW w:w="6237" w:type="dxa"/>
          </w:tcPr>
          <w:p w14:paraId="4DE6D1E5" w14:textId="77777777" w:rsidR="00892385" w:rsidRPr="00965351" w:rsidRDefault="00892385" w:rsidP="0062439A">
            <w:pPr>
              <w:pStyle w:val="TAH"/>
            </w:pPr>
            <w:r w:rsidRPr="00965351">
              <w:t>Description</w:t>
            </w:r>
          </w:p>
        </w:tc>
      </w:tr>
      <w:tr w:rsidR="00892385" w:rsidRPr="00965351" w14:paraId="074F9739" w14:textId="77777777" w:rsidTr="0062439A">
        <w:trPr>
          <w:jc w:val="center"/>
        </w:trPr>
        <w:tc>
          <w:tcPr>
            <w:tcW w:w="2223" w:type="dxa"/>
          </w:tcPr>
          <w:p w14:paraId="7D7E580C" w14:textId="77777777" w:rsidR="00892385" w:rsidRPr="00965351" w:rsidRDefault="00892385" w:rsidP="0062439A">
            <w:pPr>
              <w:pStyle w:val="TAL"/>
            </w:pPr>
            <w:r w:rsidRPr="00965351">
              <w:t>List of Assistance Data Types</w:t>
            </w:r>
          </w:p>
        </w:tc>
        <w:tc>
          <w:tcPr>
            <w:tcW w:w="1091" w:type="dxa"/>
          </w:tcPr>
          <w:p w14:paraId="7304CD53" w14:textId="77777777" w:rsidR="00892385" w:rsidRPr="00965351" w:rsidRDefault="00892385" w:rsidP="0062439A">
            <w:pPr>
              <w:pStyle w:val="TAC"/>
            </w:pPr>
            <w:r w:rsidRPr="00965351">
              <w:t>O</w:t>
            </w:r>
          </w:p>
        </w:tc>
        <w:tc>
          <w:tcPr>
            <w:tcW w:w="6237" w:type="dxa"/>
          </w:tcPr>
          <w:p w14:paraId="1A45EADB" w14:textId="77777777" w:rsidR="00892385" w:rsidRPr="00965351" w:rsidRDefault="00892385" w:rsidP="0062439A">
            <w:pPr>
              <w:pStyle w:val="TAL"/>
            </w:pPr>
            <w:r w:rsidRPr="00965351">
              <w:t>A list of one or more types of location assistance data for which ciphering keys should be provided to the UE if requested by the UE when the assistance data is broadcast using ciphering.</w:t>
            </w:r>
          </w:p>
        </w:tc>
      </w:tr>
    </w:tbl>
    <w:p w14:paraId="13691A03" w14:textId="77777777" w:rsidR="00892385" w:rsidRPr="00965351" w:rsidRDefault="00892385" w:rsidP="00892385">
      <w:pPr>
        <w:rPr>
          <w:lang w:eastAsia="zh-CN"/>
        </w:rPr>
      </w:pPr>
    </w:p>
    <w:p w14:paraId="42179053" w14:textId="77777777" w:rsidR="00892385" w:rsidRPr="00965351" w:rsidRDefault="00892385" w:rsidP="00892385">
      <w:pPr>
        <w:rPr>
          <w:lang w:eastAsia="zh-CN"/>
        </w:rPr>
      </w:pPr>
      <w:r w:rsidRPr="00965351">
        <w:rPr>
          <w:lang w:eastAsia="zh-CN"/>
        </w:rPr>
        <w:t>Other UE LCS subscriber data is defined in table 7.1-4 containing UE's subscription data related with LCS.</w:t>
      </w:r>
    </w:p>
    <w:p w14:paraId="1D089293" w14:textId="77777777" w:rsidR="00892385" w:rsidRPr="00965351" w:rsidRDefault="00892385" w:rsidP="00892385">
      <w:pPr>
        <w:pStyle w:val="TH"/>
      </w:pPr>
      <w:bookmarkStart w:id="146" w:name="_CRTable7_14"/>
      <w:r w:rsidRPr="00965351">
        <w:t xml:space="preserve">Table </w:t>
      </w:r>
      <w:bookmarkEnd w:id="146"/>
      <w:r w:rsidRPr="00965351">
        <w:t>7.1-4: UE LCS subscriber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892385" w:rsidRPr="00965351" w14:paraId="48E1AF47" w14:textId="77777777" w:rsidTr="0062439A">
        <w:trPr>
          <w:jc w:val="center"/>
        </w:trPr>
        <w:tc>
          <w:tcPr>
            <w:tcW w:w="2223" w:type="dxa"/>
          </w:tcPr>
          <w:p w14:paraId="6CEBE3BF" w14:textId="77777777" w:rsidR="00892385" w:rsidRPr="00965351" w:rsidRDefault="00892385" w:rsidP="0062439A">
            <w:pPr>
              <w:pStyle w:val="TAH"/>
            </w:pPr>
            <w:r w:rsidRPr="00965351">
              <w:t>UE LCS subscriber data</w:t>
            </w:r>
          </w:p>
        </w:tc>
        <w:tc>
          <w:tcPr>
            <w:tcW w:w="1091" w:type="dxa"/>
          </w:tcPr>
          <w:p w14:paraId="308D0821" w14:textId="77777777" w:rsidR="00892385" w:rsidRPr="00965351" w:rsidRDefault="00892385" w:rsidP="0062439A">
            <w:pPr>
              <w:pStyle w:val="TAH"/>
            </w:pPr>
            <w:r w:rsidRPr="00965351">
              <w:t>Presence</w:t>
            </w:r>
          </w:p>
        </w:tc>
        <w:tc>
          <w:tcPr>
            <w:tcW w:w="6237" w:type="dxa"/>
          </w:tcPr>
          <w:p w14:paraId="2D7DA9A3" w14:textId="77777777" w:rsidR="00892385" w:rsidRPr="00965351" w:rsidRDefault="00892385" w:rsidP="0062439A">
            <w:pPr>
              <w:pStyle w:val="TAH"/>
            </w:pPr>
            <w:r w:rsidRPr="00965351">
              <w:t>Description</w:t>
            </w:r>
          </w:p>
        </w:tc>
      </w:tr>
      <w:tr w:rsidR="00892385" w:rsidRPr="00965351" w14:paraId="628F94FE" w14:textId="77777777" w:rsidTr="0062439A">
        <w:trPr>
          <w:jc w:val="center"/>
        </w:trPr>
        <w:tc>
          <w:tcPr>
            <w:tcW w:w="2223" w:type="dxa"/>
          </w:tcPr>
          <w:p w14:paraId="150E0133" w14:textId="77777777" w:rsidR="00892385" w:rsidRPr="00965351" w:rsidRDefault="00892385" w:rsidP="0062439A">
            <w:pPr>
              <w:pStyle w:val="TAL"/>
            </w:pPr>
            <w:r w:rsidRPr="00965351">
              <w:t>PRU indication</w:t>
            </w:r>
          </w:p>
        </w:tc>
        <w:tc>
          <w:tcPr>
            <w:tcW w:w="1091" w:type="dxa"/>
          </w:tcPr>
          <w:p w14:paraId="5550C32A" w14:textId="77777777" w:rsidR="00892385" w:rsidRPr="00965351" w:rsidRDefault="00892385" w:rsidP="0062439A">
            <w:pPr>
              <w:pStyle w:val="TAC"/>
            </w:pPr>
            <w:r w:rsidRPr="00965351">
              <w:t>O</w:t>
            </w:r>
          </w:p>
        </w:tc>
        <w:tc>
          <w:tcPr>
            <w:tcW w:w="6237" w:type="dxa"/>
          </w:tcPr>
          <w:p w14:paraId="165C0098" w14:textId="77777777" w:rsidR="00892385" w:rsidRPr="00965351" w:rsidRDefault="00892385" w:rsidP="0062439A">
            <w:pPr>
              <w:pStyle w:val="TAL"/>
            </w:pPr>
            <w:r w:rsidRPr="00965351">
              <w:t>When present, it is used to indicate that the UE is allowed to serve as a PRU.</w:t>
            </w:r>
          </w:p>
        </w:tc>
      </w:tr>
      <w:tr w:rsidR="00892385" w:rsidRPr="00965351" w14:paraId="479C6289" w14:textId="77777777" w:rsidTr="0062439A">
        <w:trPr>
          <w:jc w:val="center"/>
        </w:trPr>
        <w:tc>
          <w:tcPr>
            <w:tcW w:w="2223" w:type="dxa"/>
          </w:tcPr>
          <w:p w14:paraId="3953C2F1" w14:textId="77777777" w:rsidR="00892385" w:rsidRPr="00965351" w:rsidRDefault="00892385" w:rsidP="0062439A">
            <w:pPr>
              <w:pStyle w:val="TAL"/>
            </w:pPr>
            <w:r w:rsidRPr="00965351">
              <w:t>LPHAP indication</w:t>
            </w:r>
          </w:p>
        </w:tc>
        <w:tc>
          <w:tcPr>
            <w:tcW w:w="1091" w:type="dxa"/>
          </w:tcPr>
          <w:p w14:paraId="5D6A7C41" w14:textId="77777777" w:rsidR="00892385" w:rsidRPr="00965351" w:rsidRDefault="00892385" w:rsidP="0062439A">
            <w:pPr>
              <w:pStyle w:val="TAC"/>
            </w:pPr>
            <w:r w:rsidRPr="00965351">
              <w:t>O</w:t>
            </w:r>
          </w:p>
        </w:tc>
        <w:tc>
          <w:tcPr>
            <w:tcW w:w="6237" w:type="dxa"/>
          </w:tcPr>
          <w:p w14:paraId="592DA83F" w14:textId="77777777" w:rsidR="00892385" w:rsidRPr="00965351" w:rsidRDefault="00892385" w:rsidP="0062439A">
            <w:pPr>
              <w:pStyle w:val="TAL"/>
            </w:pPr>
            <w:r w:rsidRPr="00965351">
              <w:t>When present, it indicates a UE requires low power and high accuracy positioning.</w:t>
            </w:r>
          </w:p>
        </w:tc>
      </w:tr>
      <w:tr w:rsidR="00892385" w:rsidRPr="00965351" w14:paraId="170E3169" w14:textId="77777777" w:rsidTr="0062439A">
        <w:trPr>
          <w:jc w:val="center"/>
        </w:trPr>
        <w:tc>
          <w:tcPr>
            <w:tcW w:w="2223" w:type="dxa"/>
          </w:tcPr>
          <w:p w14:paraId="557CFFF4" w14:textId="77777777" w:rsidR="00892385" w:rsidRPr="00965351" w:rsidRDefault="00892385" w:rsidP="0062439A">
            <w:pPr>
              <w:pStyle w:val="TAL"/>
            </w:pPr>
            <w:r w:rsidRPr="00965351">
              <w:t>LMF ID</w:t>
            </w:r>
          </w:p>
        </w:tc>
        <w:tc>
          <w:tcPr>
            <w:tcW w:w="1091" w:type="dxa"/>
          </w:tcPr>
          <w:p w14:paraId="377419D8" w14:textId="77777777" w:rsidR="00892385" w:rsidRPr="00965351" w:rsidRDefault="00892385" w:rsidP="0062439A">
            <w:pPr>
              <w:pStyle w:val="TAC"/>
            </w:pPr>
            <w:r w:rsidRPr="00965351">
              <w:t>O</w:t>
            </w:r>
          </w:p>
        </w:tc>
        <w:tc>
          <w:tcPr>
            <w:tcW w:w="6237" w:type="dxa"/>
          </w:tcPr>
          <w:p w14:paraId="7C104403" w14:textId="77777777" w:rsidR="00892385" w:rsidRPr="00965351" w:rsidRDefault="00892385" w:rsidP="0062439A">
            <w:pPr>
              <w:pStyle w:val="TAL"/>
            </w:pPr>
            <w:r w:rsidRPr="00965351">
              <w:t>An LMF ID which presents an LMF deployed in local network to support location service for the UE.</w:t>
            </w:r>
          </w:p>
        </w:tc>
      </w:tr>
      <w:tr w:rsidR="00892385" w:rsidRPr="00965351" w14:paraId="40FBC326" w14:textId="77777777" w:rsidTr="0062439A">
        <w:trPr>
          <w:jc w:val="center"/>
        </w:trPr>
        <w:tc>
          <w:tcPr>
            <w:tcW w:w="2223" w:type="dxa"/>
          </w:tcPr>
          <w:p w14:paraId="168A489D" w14:textId="77777777" w:rsidR="00892385" w:rsidRPr="00965351" w:rsidRDefault="00892385" w:rsidP="0062439A">
            <w:pPr>
              <w:pStyle w:val="TAL"/>
            </w:pPr>
            <w:r w:rsidRPr="00965351">
              <w:t>Indication of user plane positioning between UE and LMF</w:t>
            </w:r>
          </w:p>
        </w:tc>
        <w:tc>
          <w:tcPr>
            <w:tcW w:w="1091" w:type="dxa"/>
          </w:tcPr>
          <w:p w14:paraId="52105CBE" w14:textId="77777777" w:rsidR="00892385" w:rsidRPr="00965351" w:rsidRDefault="00892385" w:rsidP="0062439A">
            <w:pPr>
              <w:pStyle w:val="TAC"/>
            </w:pPr>
            <w:r w:rsidRPr="00965351">
              <w:t>O</w:t>
            </w:r>
          </w:p>
        </w:tc>
        <w:tc>
          <w:tcPr>
            <w:tcW w:w="6237" w:type="dxa"/>
          </w:tcPr>
          <w:p w14:paraId="58C2B738" w14:textId="77777777" w:rsidR="00892385" w:rsidRPr="00965351" w:rsidRDefault="00892385" w:rsidP="0062439A">
            <w:pPr>
              <w:pStyle w:val="TAL"/>
            </w:pPr>
            <w:r w:rsidRPr="00965351">
              <w:t>When present, it indicates that the UE is allowed to use the user plane positioning between UE and LMF.</w:t>
            </w:r>
          </w:p>
        </w:tc>
      </w:tr>
    </w:tbl>
    <w:p w14:paraId="157A608C" w14:textId="77777777" w:rsidR="00892385" w:rsidRPr="001216A7" w:rsidRDefault="00892385" w:rsidP="00892385">
      <w:pPr>
        <w:rPr>
          <w:lang w:eastAsia="zh-CN"/>
        </w:rPr>
      </w:pPr>
    </w:p>
    <w:p w14:paraId="12D6A93D" w14:textId="77777777" w:rsidR="00892385" w:rsidRDefault="00892385" w:rsidP="00892385">
      <w:pPr>
        <w:pStyle w:val="B1"/>
        <w:ind w:left="0" w:firstLine="0"/>
        <w:rPr>
          <w:lang w:eastAsia="zh-CN"/>
        </w:rPr>
      </w:pPr>
    </w:p>
    <w:p w14:paraId="0A2167AA" w14:textId="77777777" w:rsidR="00A56A11" w:rsidRDefault="00A56A11">
      <w:pPr>
        <w:tabs>
          <w:tab w:val="left" w:pos="2763"/>
        </w:tabs>
        <w:rPr>
          <w:lang w:eastAsia="zh-CN"/>
        </w:rPr>
      </w:pPr>
    </w:p>
    <w:p w14:paraId="01DF811A" w14:textId="77777777" w:rsidR="001F09D2" w:rsidRDefault="001F09D2" w:rsidP="001F09D2">
      <w:pPr>
        <w:pStyle w:val="10"/>
      </w:pPr>
      <w:r>
        <w:rPr>
          <w:color w:val="FF0000"/>
        </w:rPr>
        <w:t xml:space="preserve">* * * </w:t>
      </w:r>
      <w:r>
        <w:rPr>
          <w:rFonts w:hint="eastAsia"/>
          <w:color w:val="FF0000"/>
          <w:lang w:eastAsia="zh-CN"/>
        </w:rPr>
        <w:t>End of Changes</w:t>
      </w:r>
      <w:r>
        <w:rPr>
          <w:color w:val="FF0000"/>
        </w:rPr>
        <w:t>* * *</w:t>
      </w:r>
    </w:p>
    <w:p w14:paraId="0D338AA3" w14:textId="77777777" w:rsidR="001F09D2" w:rsidRDefault="001F09D2">
      <w:pPr>
        <w:tabs>
          <w:tab w:val="left" w:pos="2763"/>
        </w:tabs>
        <w:rPr>
          <w:lang w:eastAsia="zh-CN"/>
        </w:rPr>
      </w:pPr>
    </w:p>
    <w:sectPr w:rsidR="001F09D2">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126F3" w14:textId="77777777" w:rsidR="00456C78" w:rsidRDefault="00456C78">
      <w:pPr>
        <w:spacing w:after="0"/>
      </w:pPr>
      <w:r>
        <w:separator/>
      </w:r>
    </w:p>
  </w:endnote>
  <w:endnote w:type="continuationSeparator" w:id="0">
    <w:p w14:paraId="1831D881" w14:textId="77777777" w:rsidR="00456C78" w:rsidRDefault="00456C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B72C8" w14:textId="77777777" w:rsidR="00A56A11" w:rsidRDefault="00456C78">
      <w:pPr>
        <w:spacing w:after="0"/>
      </w:pPr>
      <w:r>
        <w:separator/>
      </w:r>
    </w:p>
  </w:footnote>
  <w:footnote w:type="continuationSeparator" w:id="0">
    <w:p w14:paraId="02C5A2B5" w14:textId="77777777" w:rsidR="00A56A11" w:rsidRDefault="00456C7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4096F" w14:textId="77777777" w:rsidR="00A56A11" w:rsidRDefault="00456C7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2F147" w14:textId="77777777" w:rsidR="00A56A11" w:rsidRDefault="00A56A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3BAB6" w14:textId="77777777" w:rsidR="00A56A11" w:rsidRDefault="00456C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62ED2" w14:textId="77777777" w:rsidR="00A56A11" w:rsidRDefault="00A56A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E64E1C"/>
    <w:multiLevelType w:val="hybridMultilevel"/>
    <w:tmpl w:val="AD9A96A0"/>
    <w:lvl w:ilvl="0" w:tplc="D20EE130">
      <w:start w:val="1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B6E0427"/>
    <w:multiLevelType w:val="hybridMultilevel"/>
    <w:tmpl w:val="F2AC74A0"/>
    <w:lvl w:ilvl="0" w:tplc="C0DA2084">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45994644">
    <w:abstractNumId w:val="0"/>
  </w:num>
  <w:num w:numId="2" w16cid:durableId="467069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l_r01">
    <w15:presenceInfo w15:providerId="None" w15:userId="Intel_r01"/>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0DA"/>
    <w:rsid w:val="00020354"/>
    <w:rsid w:val="00022964"/>
    <w:rsid w:val="00022E4A"/>
    <w:rsid w:val="00025E54"/>
    <w:rsid w:val="00027251"/>
    <w:rsid w:val="0002764A"/>
    <w:rsid w:val="000277C4"/>
    <w:rsid w:val="00027866"/>
    <w:rsid w:val="000313E9"/>
    <w:rsid w:val="000317C8"/>
    <w:rsid w:val="00033DCD"/>
    <w:rsid w:val="00034FEB"/>
    <w:rsid w:val="00036074"/>
    <w:rsid w:val="000419BE"/>
    <w:rsid w:val="0004506A"/>
    <w:rsid w:val="000451C2"/>
    <w:rsid w:val="00046561"/>
    <w:rsid w:val="00053A8B"/>
    <w:rsid w:val="00054986"/>
    <w:rsid w:val="000555B7"/>
    <w:rsid w:val="000557C7"/>
    <w:rsid w:val="000561DB"/>
    <w:rsid w:val="00060A58"/>
    <w:rsid w:val="00062097"/>
    <w:rsid w:val="0006380D"/>
    <w:rsid w:val="00063F69"/>
    <w:rsid w:val="000644AB"/>
    <w:rsid w:val="00065240"/>
    <w:rsid w:val="0007221F"/>
    <w:rsid w:val="000751FA"/>
    <w:rsid w:val="00076303"/>
    <w:rsid w:val="000778D9"/>
    <w:rsid w:val="000820A6"/>
    <w:rsid w:val="00084106"/>
    <w:rsid w:val="0008466C"/>
    <w:rsid w:val="00084A5F"/>
    <w:rsid w:val="00090042"/>
    <w:rsid w:val="000936C4"/>
    <w:rsid w:val="000951B9"/>
    <w:rsid w:val="0009555B"/>
    <w:rsid w:val="000976FF"/>
    <w:rsid w:val="00097EC2"/>
    <w:rsid w:val="000A04E0"/>
    <w:rsid w:val="000A164F"/>
    <w:rsid w:val="000A18FD"/>
    <w:rsid w:val="000A401C"/>
    <w:rsid w:val="000A4EB9"/>
    <w:rsid w:val="000A6394"/>
    <w:rsid w:val="000A69BE"/>
    <w:rsid w:val="000A6B8F"/>
    <w:rsid w:val="000A74D8"/>
    <w:rsid w:val="000B0A14"/>
    <w:rsid w:val="000B0C6E"/>
    <w:rsid w:val="000B173F"/>
    <w:rsid w:val="000B1F63"/>
    <w:rsid w:val="000B354E"/>
    <w:rsid w:val="000B51B5"/>
    <w:rsid w:val="000B7FED"/>
    <w:rsid w:val="000C038A"/>
    <w:rsid w:val="000C33A4"/>
    <w:rsid w:val="000C5D52"/>
    <w:rsid w:val="000C612F"/>
    <w:rsid w:val="000C6598"/>
    <w:rsid w:val="000C7852"/>
    <w:rsid w:val="000C792D"/>
    <w:rsid w:val="000C7E56"/>
    <w:rsid w:val="000D0C96"/>
    <w:rsid w:val="000D27AB"/>
    <w:rsid w:val="000D27C1"/>
    <w:rsid w:val="000D44B3"/>
    <w:rsid w:val="000D6882"/>
    <w:rsid w:val="000D799D"/>
    <w:rsid w:val="000E0672"/>
    <w:rsid w:val="000F06C5"/>
    <w:rsid w:val="000F41B0"/>
    <w:rsid w:val="000F7990"/>
    <w:rsid w:val="00102321"/>
    <w:rsid w:val="001039ED"/>
    <w:rsid w:val="001040CB"/>
    <w:rsid w:val="00104AB5"/>
    <w:rsid w:val="00105486"/>
    <w:rsid w:val="0011452E"/>
    <w:rsid w:val="00116D10"/>
    <w:rsid w:val="00120CC1"/>
    <w:rsid w:val="0012235C"/>
    <w:rsid w:val="00126585"/>
    <w:rsid w:val="0012679C"/>
    <w:rsid w:val="00126F14"/>
    <w:rsid w:val="00130E5D"/>
    <w:rsid w:val="00133967"/>
    <w:rsid w:val="001350F0"/>
    <w:rsid w:val="00145D43"/>
    <w:rsid w:val="00146A2F"/>
    <w:rsid w:val="00151AA1"/>
    <w:rsid w:val="00153A22"/>
    <w:rsid w:val="00155641"/>
    <w:rsid w:val="00155D22"/>
    <w:rsid w:val="00155D23"/>
    <w:rsid w:val="001562C2"/>
    <w:rsid w:val="0015781C"/>
    <w:rsid w:val="00160A27"/>
    <w:rsid w:val="001630F2"/>
    <w:rsid w:val="00163D28"/>
    <w:rsid w:val="00165CA4"/>
    <w:rsid w:val="00166AC6"/>
    <w:rsid w:val="0017272F"/>
    <w:rsid w:val="001736EC"/>
    <w:rsid w:val="00175A6D"/>
    <w:rsid w:val="00182024"/>
    <w:rsid w:val="00192C46"/>
    <w:rsid w:val="00195023"/>
    <w:rsid w:val="001959EC"/>
    <w:rsid w:val="00196B81"/>
    <w:rsid w:val="001A08B3"/>
    <w:rsid w:val="001A10CD"/>
    <w:rsid w:val="001A2840"/>
    <w:rsid w:val="001A3085"/>
    <w:rsid w:val="001A4FB6"/>
    <w:rsid w:val="001A573F"/>
    <w:rsid w:val="001A5EFA"/>
    <w:rsid w:val="001A7B60"/>
    <w:rsid w:val="001B0F21"/>
    <w:rsid w:val="001B1DE0"/>
    <w:rsid w:val="001B509F"/>
    <w:rsid w:val="001B52F0"/>
    <w:rsid w:val="001B63AE"/>
    <w:rsid w:val="001B7A65"/>
    <w:rsid w:val="001C01E4"/>
    <w:rsid w:val="001C4F9D"/>
    <w:rsid w:val="001D23B2"/>
    <w:rsid w:val="001D422F"/>
    <w:rsid w:val="001D55CF"/>
    <w:rsid w:val="001D6DE3"/>
    <w:rsid w:val="001E0D0B"/>
    <w:rsid w:val="001E41F3"/>
    <w:rsid w:val="001E568A"/>
    <w:rsid w:val="001E7365"/>
    <w:rsid w:val="001E7DE8"/>
    <w:rsid w:val="001E7ED7"/>
    <w:rsid w:val="001F09D2"/>
    <w:rsid w:val="001F3D2C"/>
    <w:rsid w:val="002020BB"/>
    <w:rsid w:val="0020413C"/>
    <w:rsid w:val="00205118"/>
    <w:rsid w:val="002076B2"/>
    <w:rsid w:val="0021220D"/>
    <w:rsid w:val="0021319C"/>
    <w:rsid w:val="002146D6"/>
    <w:rsid w:val="00214736"/>
    <w:rsid w:val="002216C1"/>
    <w:rsid w:val="002220EB"/>
    <w:rsid w:val="0022211D"/>
    <w:rsid w:val="002247CB"/>
    <w:rsid w:val="00225865"/>
    <w:rsid w:val="00225E5E"/>
    <w:rsid w:val="002266A1"/>
    <w:rsid w:val="00227FA0"/>
    <w:rsid w:val="002331A6"/>
    <w:rsid w:val="00233749"/>
    <w:rsid w:val="00235400"/>
    <w:rsid w:val="00235661"/>
    <w:rsid w:val="00241C34"/>
    <w:rsid w:val="00243DCA"/>
    <w:rsid w:val="0024712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17B6"/>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9B"/>
    <w:rsid w:val="002C37C4"/>
    <w:rsid w:val="002C3FD5"/>
    <w:rsid w:val="002C4EC0"/>
    <w:rsid w:val="002C53A0"/>
    <w:rsid w:val="002C7F4B"/>
    <w:rsid w:val="002D14AF"/>
    <w:rsid w:val="002D339E"/>
    <w:rsid w:val="002D597E"/>
    <w:rsid w:val="002D76C2"/>
    <w:rsid w:val="002D772C"/>
    <w:rsid w:val="002E3EDB"/>
    <w:rsid w:val="002E472E"/>
    <w:rsid w:val="002E4EAC"/>
    <w:rsid w:val="002E69FC"/>
    <w:rsid w:val="002F128D"/>
    <w:rsid w:val="002F2883"/>
    <w:rsid w:val="002F297A"/>
    <w:rsid w:val="002F4CB4"/>
    <w:rsid w:val="002F692C"/>
    <w:rsid w:val="002F757F"/>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42860"/>
    <w:rsid w:val="00350B43"/>
    <w:rsid w:val="00351E1A"/>
    <w:rsid w:val="00354936"/>
    <w:rsid w:val="00357B2D"/>
    <w:rsid w:val="003609EF"/>
    <w:rsid w:val="00361829"/>
    <w:rsid w:val="0036231A"/>
    <w:rsid w:val="003718A0"/>
    <w:rsid w:val="00372405"/>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B55BB"/>
    <w:rsid w:val="003C172A"/>
    <w:rsid w:val="003C6EC4"/>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287"/>
    <w:rsid w:val="00401B6F"/>
    <w:rsid w:val="00402A25"/>
    <w:rsid w:val="0040744E"/>
    <w:rsid w:val="004076AE"/>
    <w:rsid w:val="00410371"/>
    <w:rsid w:val="0041152F"/>
    <w:rsid w:val="00414D08"/>
    <w:rsid w:val="004166E7"/>
    <w:rsid w:val="00420D30"/>
    <w:rsid w:val="0042160F"/>
    <w:rsid w:val="004242F1"/>
    <w:rsid w:val="0043042F"/>
    <w:rsid w:val="00430F72"/>
    <w:rsid w:val="00431BD6"/>
    <w:rsid w:val="004325A7"/>
    <w:rsid w:val="004329F5"/>
    <w:rsid w:val="004363E0"/>
    <w:rsid w:val="00436BAF"/>
    <w:rsid w:val="00442061"/>
    <w:rsid w:val="00443780"/>
    <w:rsid w:val="004444BE"/>
    <w:rsid w:val="00446366"/>
    <w:rsid w:val="0045251F"/>
    <w:rsid w:val="00453FBD"/>
    <w:rsid w:val="0045618C"/>
    <w:rsid w:val="00456C78"/>
    <w:rsid w:val="00457B65"/>
    <w:rsid w:val="00457C2B"/>
    <w:rsid w:val="00467FFD"/>
    <w:rsid w:val="00472205"/>
    <w:rsid w:val="00474741"/>
    <w:rsid w:val="00475087"/>
    <w:rsid w:val="00475B1F"/>
    <w:rsid w:val="00475B3B"/>
    <w:rsid w:val="00476596"/>
    <w:rsid w:val="00477CC2"/>
    <w:rsid w:val="00480D5E"/>
    <w:rsid w:val="00481D61"/>
    <w:rsid w:val="00486A32"/>
    <w:rsid w:val="004A037C"/>
    <w:rsid w:val="004A46C4"/>
    <w:rsid w:val="004A787D"/>
    <w:rsid w:val="004B0410"/>
    <w:rsid w:val="004B0F70"/>
    <w:rsid w:val="004B75B7"/>
    <w:rsid w:val="004C0114"/>
    <w:rsid w:val="004C2D80"/>
    <w:rsid w:val="004C6DD7"/>
    <w:rsid w:val="004C771D"/>
    <w:rsid w:val="004C7901"/>
    <w:rsid w:val="004D5F45"/>
    <w:rsid w:val="004D63B0"/>
    <w:rsid w:val="004E22C8"/>
    <w:rsid w:val="004E24E9"/>
    <w:rsid w:val="004E5F88"/>
    <w:rsid w:val="004E794B"/>
    <w:rsid w:val="004E7A81"/>
    <w:rsid w:val="004F01AA"/>
    <w:rsid w:val="004F1912"/>
    <w:rsid w:val="004F1C57"/>
    <w:rsid w:val="004F47E8"/>
    <w:rsid w:val="004F61A2"/>
    <w:rsid w:val="00502C98"/>
    <w:rsid w:val="005031E9"/>
    <w:rsid w:val="00503934"/>
    <w:rsid w:val="0050699C"/>
    <w:rsid w:val="005077F6"/>
    <w:rsid w:val="00507DE2"/>
    <w:rsid w:val="00511215"/>
    <w:rsid w:val="00511B78"/>
    <w:rsid w:val="00513BC7"/>
    <w:rsid w:val="00513E40"/>
    <w:rsid w:val="0051580D"/>
    <w:rsid w:val="00515C40"/>
    <w:rsid w:val="00516BE0"/>
    <w:rsid w:val="00517551"/>
    <w:rsid w:val="00517AFB"/>
    <w:rsid w:val="00521D5D"/>
    <w:rsid w:val="00530742"/>
    <w:rsid w:val="005309C9"/>
    <w:rsid w:val="0053195A"/>
    <w:rsid w:val="005354FA"/>
    <w:rsid w:val="00535A7F"/>
    <w:rsid w:val="005361B3"/>
    <w:rsid w:val="0054133B"/>
    <w:rsid w:val="00541EC0"/>
    <w:rsid w:val="005426B3"/>
    <w:rsid w:val="00543D63"/>
    <w:rsid w:val="00545846"/>
    <w:rsid w:val="00547111"/>
    <w:rsid w:val="005477D9"/>
    <w:rsid w:val="005510AE"/>
    <w:rsid w:val="00551371"/>
    <w:rsid w:val="0055218D"/>
    <w:rsid w:val="00552714"/>
    <w:rsid w:val="00553E64"/>
    <w:rsid w:val="00563657"/>
    <w:rsid w:val="005641F8"/>
    <w:rsid w:val="005664AF"/>
    <w:rsid w:val="00567FA1"/>
    <w:rsid w:val="00570438"/>
    <w:rsid w:val="00571519"/>
    <w:rsid w:val="005717DC"/>
    <w:rsid w:val="00572B75"/>
    <w:rsid w:val="00572ED3"/>
    <w:rsid w:val="00574037"/>
    <w:rsid w:val="005747B8"/>
    <w:rsid w:val="00575ECB"/>
    <w:rsid w:val="00576F61"/>
    <w:rsid w:val="0057751A"/>
    <w:rsid w:val="0058096D"/>
    <w:rsid w:val="0058258B"/>
    <w:rsid w:val="00584D1B"/>
    <w:rsid w:val="00585DAB"/>
    <w:rsid w:val="00585FCC"/>
    <w:rsid w:val="0058729F"/>
    <w:rsid w:val="00592D74"/>
    <w:rsid w:val="00593907"/>
    <w:rsid w:val="005A03A7"/>
    <w:rsid w:val="005A5DDC"/>
    <w:rsid w:val="005B1FE9"/>
    <w:rsid w:val="005B3471"/>
    <w:rsid w:val="005B6911"/>
    <w:rsid w:val="005C137E"/>
    <w:rsid w:val="005C5560"/>
    <w:rsid w:val="005C6631"/>
    <w:rsid w:val="005C754F"/>
    <w:rsid w:val="005D0375"/>
    <w:rsid w:val="005D09ED"/>
    <w:rsid w:val="005D26F8"/>
    <w:rsid w:val="005D463C"/>
    <w:rsid w:val="005E062F"/>
    <w:rsid w:val="005E1B88"/>
    <w:rsid w:val="005E1FC3"/>
    <w:rsid w:val="005E2C44"/>
    <w:rsid w:val="005E5EAB"/>
    <w:rsid w:val="005F1561"/>
    <w:rsid w:val="005F3F1D"/>
    <w:rsid w:val="005F54B1"/>
    <w:rsid w:val="005F73ED"/>
    <w:rsid w:val="00601789"/>
    <w:rsid w:val="006068D1"/>
    <w:rsid w:val="00607256"/>
    <w:rsid w:val="00614C14"/>
    <w:rsid w:val="00616F92"/>
    <w:rsid w:val="006171C9"/>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46270"/>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16D3"/>
    <w:rsid w:val="0067209D"/>
    <w:rsid w:val="006736F6"/>
    <w:rsid w:val="00673BEC"/>
    <w:rsid w:val="00676E95"/>
    <w:rsid w:val="0067789F"/>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2B07"/>
    <w:rsid w:val="006F37D2"/>
    <w:rsid w:val="006F4DE9"/>
    <w:rsid w:val="006F505E"/>
    <w:rsid w:val="006F6017"/>
    <w:rsid w:val="006F7025"/>
    <w:rsid w:val="006F749C"/>
    <w:rsid w:val="00700818"/>
    <w:rsid w:val="00701C41"/>
    <w:rsid w:val="0070260C"/>
    <w:rsid w:val="0070436F"/>
    <w:rsid w:val="00704879"/>
    <w:rsid w:val="00706BEB"/>
    <w:rsid w:val="007076A2"/>
    <w:rsid w:val="00710889"/>
    <w:rsid w:val="00712713"/>
    <w:rsid w:val="00713ECA"/>
    <w:rsid w:val="007209DC"/>
    <w:rsid w:val="007211E4"/>
    <w:rsid w:val="00721820"/>
    <w:rsid w:val="00722C12"/>
    <w:rsid w:val="00725462"/>
    <w:rsid w:val="00725EAF"/>
    <w:rsid w:val="00727705"/>
    <w:rsid w:val="00733E7D"/>
    <w:rsid w:val="007345A8"/>
    <w:rsid w:val="007428C3"/>
    <w:rsid w:val="0074589B"/>
    <w:rsid w:val="007469AD"/>
    <w:rsid w:val="007479A0"/>
    <w:rsid w:val="0075215F"/>
    <w:rsid w:val="007546A1"/>
    <w:rsid w:val="00755249"/>
    <w:rsid w:val="007558B8"/>
    <w:rsid w:val="00757D45"/>
    <w:rsid w:val="007606E4"/>
    <w:rsid w:val="00761800"/>
    <w:rsid w:val="00764385"/>
    <w:rsid w:val="00764578"/>
    <w:rsid w:val="00766981"/>
    <w:rsid w:val="007714E9"/>
    <w:rsid w:val="007718B0"/>
    <w:rsid w:val="007725D7"/>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38F"/>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0780"/>
    <w:rsid w:val="007F2E36"/>
    <w:rsid w:val="007F58E4"/>
    <w:rsid w:val="007F7259"/>
    <w:rsid w:val="00802F8D"/>
    <w:rsid w:val="008040A8"/>
    <w:rsid w:val="00804E39"/>
    <w:rsid w:val="00810559"/>
    <w:rsid w:val="00812266"/>
    <w:rsid w:val="0081295E"/>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0E26"/>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77BD1"/>
    <w:rsid w:val="00882685"/>
    <w:rsid w:val="00884435"/>
    <w:rsid w:val="008846A1"/>
    <w:rsid w:val="00885F55"/>
    <w:rsid w:val="0088636A"/>
    <w:rsid w:val="008863B9"/>
    <w:rsid w:val="00892385"/>
    <w:rsid w:val="00892F8D"/>
    <w:rsid w:val="00894258"/>
    <w:rsid w:val="008A0E74"/>
    <w:rsid w:val="008A398F"/>
    <w:rsid w:val="008A39A4"/>
    <w:rsid w:val="008A45A6"/>
    <w:rsid w:val="008B0D5C"/>
    <w:rsid w:val="008B2198"/>
    <w:rsid w:val="008B2AC1"/>
    <w:rsid w:val="008C5FCC"/>
    <w:rsid w:val="008C6387"/>
    <w:rsid w:val="008C66B1"/>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3DB"/>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3BE8"/>
    <w:rsid w:val="00944418"/>
    <w:rsid w:val="0094657A"/>
    <w:rsid w:val="00946A31"/>
    <w:rsid w:val="00947975"/>
    <w:rsid w:val="00950076"/>
    <w:rsid w:val="009505BF"/>
    <w:rsid w:val="00957A4D"/>
    <w:rsid w:val="00962754"/>
    <w:rsid w:val="00964AA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579"/>
    <w:rsid w:val="00A32F17"/>
    <w:rsid w:val="00A37E7C"/>
    <w:rsid w:val="00A40DB6"/>
    <w:rsid w:val="00A41518"/>
    <w:rsid w:val="00A43382"/>
    <w:rsid w:val="00A443A8"/>
    <w:rsid w:val="00A44A67"/>
    <w:rsid w:val="00A47E70"/>
    <w:rsid w:val="00A50CF0"/>
    <w:rsid w:val="00A52D34"/>
    <w:rsid w:val="00A54C94"/>
    <w:rsid w:val="00A55133"/>
    <w:rsid w:val="00A5524C"/>
    <w:rsid w:val="00A56A11"/>
    <w:rsid w:val="00A5740C"/>
    <w:rsid w:val="00A61F77"/>
    <w:rsid w:val="00A624A4"/>
    <w:rsid w:val="00A66160"/>
    <w:rsid w:val="00A67A21"/>
    <w:rsid w:val="00A723B1"/>
    <w:rsid w:val="00A737DC"/>
    <w:rsid w:val="00A755A8"/>
    <w:rsid w:val="00A75A45"/>
    <w:rsid w:val="00A7671C"/>
    <w:rsid w:val="00A7748C"/>
    <w:rsid w:val="00A817E1"/>
    <w:rsid w:val="00A829BB"/>
    <w:rsid w:val="00A83450"/>
    <w:rsid w:val="00A83567"/>
    <w:rsid w:val="00A86C3A"/>
    <w:rsid w:val="00A9230D"/>
    <w:rsid w:val="00A92D5B"/>
    <w:rsid w:val="00A93C70"/>
    <w:rsid w:val="00A94DCB"/>
    <w:rsid w:val="00A95A7B"/>
    <w:rsid w:val="00AA2CBC"/>
    <w:rsid w:val="00AB0314"/>
    <w:rsid w:val="00AB05C9"/>
    <w:rsid w:val="00AB2828"/>
    <w:rsid w:val="00AB51AF"/>
    <w:rsid w:val="00AB657F"/>
    <w:rsid w:val="00AC0946"/>
    <w:rsid w:val="00AC4076"/>
    <w:rsid w:val="00AC5820"/>
    <w:rsid w:val="00AC5EDE"/>
    <w:rsid w:val="00AC5EEE"/>
    <w:rsid w:val="00AD035A"/>
    <w:rsid w:val="00AD0BEB"/>
    <w:rsid w:val="00AD1CD8"/>
    <w:rsid w:val="00AD5F29"/>
    <w:rsid w:val="00AD664F"/>
    <w:rsid w:val="00AE042D"/>
    <w:rsid w:val="00AE44F5"/>
    <w:rsid w:val="00AE5718"/>
    <w:rsid w:val="00AE6124"/>
    <w:rsid w:val="00AE61E1"/>
    <w:rsid w:val="00AE6791"/>
    <w:rsid w:val="00AE7202"/>
    <w:rsid w:val="00AF125B"/>
    <w:rsid w:val="00AF28C7"/>
    <w:rsid w:val="00AF3E8D"/>
    <w:rsid w:val="00AF5850"/>
    <w:rsid w:val="00AF5E99"/>
    <w:rsid w:val="00AF791A"/>
    <w:rsid w:val="00B02235"/>
    <w:rsid w:val="00B05C89"/>
    <w:rsid w:val="00B11E8C"/>
    <w:rsid w:val="00B153F0"/>
    <w:rsid w:val="00B172DD"/>
    <w:rsid w:val="00B208BB"/>
    <w:rsid w:val="00B22746"/>
    <w:rsid w:val="00B240CF"/>
    <w:rsid w:val="00B258BB"/>
    <w:rsid w:val="00B26787"/>
    <w:rsid w:val="00B302B8"/>
    <w:rsid w:val="00B32A45"/>
    <w:rsid w:val="00B33AB0"/>
    <w:rsid w:val="00B33E19"/>
    <w:rsid w:val="00B34D3F"/>
    <w:rsid w:val="00B3643E"/>
    <w:rsid w:val="00B36DDC"/>
    <w:rsid w:val="00B3783C"/>
    <w:rsid w:val="00B40556"/>
    <w:rsid w:val="00B41BF9"/>
    <w:rsid w:val="00B42A07"/>
    <w:rsid w:val="00B46A40"/>
    <w:rsid w:val="00B47057"/>
    <w:rsid w:val="00B47295"/>
    <w:rsid w:val="00B47707"/>
    <w:rsid w:val="00B47C93"/>
    <w:rsid w:val="00B502E8"/>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3195"/>
    <w:rsid w:val="00BC79EE"/>
    <w:rsid w:val="00BD279D"/>
    <w:rsid w:val="00BD53AE"/>
    <w:rsid w:val="00BD6BB8"/>
    <w:rsid w:val="00BE1453"/>
    <w:rsid w:val="00BE195D"/>
    <w:rsid w:val="00BE3054"/>
    <w:rsid w:val="00BE3729"/>
    <w:rsid w:val="00BE6C63"/>
    <w:rsid w:val="00BF0DB4"/>
    <w:rsid w:val="00BF17EC"/>
    <w:rsid w:val="00BF2FA8"/>
    <w:rsid w:val="00BF41E2"/>
    <w:rsid w:val="00BF5C39"/>
    <w:rsid w:val="00C203AE"/>
    <w:rsid w:val="00C20A0D"/>
    <w:rsid w:val="00C20EE6"/>
    <w:rsid w:val="00C22B07"/>
    <w:rsid w:val="00C27057"/>
    <w:rsid w:val="00C320CA"/>
    <w:rsid w:val="00C34F87"/>
    <w:rsid w:val="00C40376"/>
    <w:rsid w:val="00C52CC7"/>
    <w:rsid w:val="00C543C8"/>
    <w:rsid w:val="00C60B38"/>
    <w:rsid w:val="00C6316D"/>
    <w:rsid w:val="00C64748"/>
    <w:rsid w:val="00C656B2"/>
    <w:rsid w:val="00C66404"/>
    <w:rsid w:val="00C66BA2"/>
    <w:rsid w:val="00C728A6"/>
    <w:rsid w:val="00C731F8"/>
    <w:rsid w:val="00C76E54"/>
    <w:rsid w:val="00C80839"/>
    <w:rsid w:val="00C853B4"/>
    <w:rsid w:val="00C85DB9"/>
    <w:rsid w:val="00C87C6A"/>
    <w:rsid w:val="00C91A88"/>
    <w:rsid w:val="00C91D4D"/>
    <w:rsid w:val="00C955C3"/>
    <w:rsid w:val="00C95985"/>
    <w:rsid w:val="00C975B0"/>
    <w:rsid w:val="00CA0180"/>
    <w:rsid w:val="00CA21CC"/>
    <w:rsid w:val="00CA2B10"/>
    <w:rsid w:val="00CA554C"/>
    <w:rsid w:val="00CA77BD"/>
    <w:rsid w:val="00CC0F64"/>
    <w:rsid w:val="00CC131E"/>
    <w:rsid w:val="00CC1B43"/>
    <w:rsid w:val="00CC22AC"/>
    <w:rsid w:val="00CC26CE"/>
    <w:rsid w:val="00CC5026"/>
    <w:rsid w:val="00CC607B"/>
    <w:rsid w:val="00CC6208"/>
    <w:rsid w:val="00CC68D0"/>
    <w:rsid w:val="00CC6901"/>
    <w:rsid w:val="00CC7FD0"/>
    <w:rsid w:val="00CD082F"/>
    <w:rsid w:val="00CD3205"/>
    <w:rsid w:val="00CD36A9"/>
    <w:rsid w:val="00CD62F4"/>
    <w:rsid w:val="00CD7EB8"/>
    <w:rsid w:val="00CE0219"/>
    <w:rsid w:val="00CE0B91"/>
    <w:rsid w:val="00CE1DBB"/>
    <w:rsid w:val="00CE5D01"/>
    <w:rsid w:val="00CE61C3"/>
    <w:rsid w:val="00CE6CDA"/>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3C63"/>
    <w:rsid w:val="00D46DA6"/>
    <w:rsid w:val="00D50255"/>
    <w:rsid w:val="00D5670A"/>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82AE6"/>
    <w:rsid w:val="00D82EE2"/>
    <w:rsid w:val="00D915AB"/>
    <w:rsid w:val="00D93E79"/>
    <w:rsid w:val="00D9543D"/>
    <w:rsid w:val="00DA023F"/>
    <w:rsid w:val="00DA6939"/>
    <w:rsid w:val="00DA7460"/>
    <w:rsid w:val="00DA746E"/>
    <w:rsid w:val="00DA7C88"/>
    <w:rsid w:val="00DB4E92"/>
    <w:rsid w:val="00DB4FF8"/>
    <w:rsid w:val="00DC04FA"/>
    <w:rsid w:val="00DC1D56"/>
    <w:rsid w:val="00DC2A10"/>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2F"/>
    <w:rsid w:val="00E157AD"/>
    <w:rsid w:val="00E1713C"/>
    <w:rsid w:val="00E17292"/>
    <w:rsid w:val="00E224E6"/>
    <w:rsid w:val="00E2259E"/>
    <w:rsid w:val="00E23E8E"/>
    <w:rsid w:val="00E24530"/>
    <w:rsid w:val="00E2590D"/>
    <w:rsid w:val="00E264D8"/>
    <w:rsid w:val="00E3305A"/>
    <w:rsid w:val="00E34898"/>
    <w:rsid w:val="00E400AE"/>
    <w:rsid w:val="00E408BF"/>
    <w:rsid w:val="00E41E00"/>
    <w:rsid w:val="00E42B16"/>
    <w:rsid w:val="00E42C91"/>
    <w:rsid w:val="00E44786"/>
    <w:rsid w:val="00E474B4"/>
    <w:rsid w:val="00E50462"/>
    <w:rsid w:val="00E534FF"/>
    <w:rsid w:val="00E62969"/>
    <w:rsid w:val="00E62EA2"/>
    <w:rsid w:val="00E63696"/>
    <w:rsid w:val="00E63C57"/>
    <w:rsid w:val="00E665E6"/>
    <w:rsid w:val="00E666AB"/>
    <w:rsid w:val="00E66ABC"/>
    <w:rsid w:val="00E67D58"/>
    <w:rsid w:val="00E72E76"/>
    <w:rsid w:val="00E75E81"/>
    <w:rsid w:val="00E814C0"/>
    <w:rsid w:val="00E819E9"/>
    <w:rsid w:val="00E82FBE"/>
    <w:rsid w:val="00E86321"/>
    <w:rsid w:val="00E86628"/>
    <w:rsid w:val="00E87D67"/>
    <w:rsid w:val="00E90C6B"/>
    <w:rsid w:val="00E912C3"/>
    <w:rsid w:val="00E9215D"/>
    <w:rsid w:val="00E9217D"/>
    <w:rsid w:val="00E93D1A"/>
    <w:rsid w:val="00E94391"/>
    <w:rsid w:val="00E974AC"/>
    <w:rsid w:val="00E97BFB"/>
    <w:rsid w:val="00EA0541"/>
    <w:rsid w:val="00EA0637"/>
    <w:rsid w:val="00EA0B2E"/>
    <w:rsid w:val="00EA7248"/>
    <w:rsid w:val="00EB09B7"/>
    <w:rsid w:val="00EB3243"/>
    <w:rsid w:val="00EB57A1"/>
    <w:rsid w:val="00EB7BC2"/>
    <w:rsid w:val="00EB7DEE"/>
    <w:rsid w:val="00EC0ACC"/>
    <w:rsid w:val="00EC1974"/>
    <w:rsid w:val="00EC1BF9"/>
    <w:rsid w:val="00EC1EC5"/>
    <w:rsid w:val="00ED50FD"/>
    <w:rsid w:val="00ED56FA"/>
    <w:rsid w:val="00ED597E"/>
    <w:rsid w:val="00ED6EBF"/>
    <w:rsid w:val="00ED7FE6"/>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919"/>
    <w:rsid w:val="00F11CFC"/>
    <w:rsid w:val="00F13411"/>
    <w:rsid w:val="00F2104B"/>
    <w:rsid w:val="00F21C57"/>
    <w:rsid w:val="00F21E41"/>
    <w:rsid w:val="00F220AC"/>
    <w:rsid w:val="00F25D98"/>
    <w:rsid w:val="00F2604A"/>
    <w:rsid w:val="00F300FB"/>
    <w:rsid w:val="00F35953"/>
    <w:rsid w:val="00F4014D"/>
    <w:rsid w:val="00F4108E"/>
    <w:rsid w:val="00F41226"/>
    <w:rsid w:val="00F41C97"/>
    <w:rsid w:val="00F47325"/>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1B6C"/>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E3767"/>
    <w:rsid w:val="00FF088E"/>
    <w:rsid w:val="00FF0A54"/>
    <w:rsid w:val="00FF1565"/>
    <w:rsid w:val="00FF19E1"/>
    <w:rsid w:val="00FF3F6D"/>
    <w:rsid w:val="00FF41BE"/>
    <w:rsid w:val="00FF6922"/>
    <w:rsid w:val="00FF6E2C"/>
    <w:rsid w:val="00FF7500"/>
    <w:rsid w:val="01CB2880"/>
    <w:rsid w:val="03996C9A"/>
    <w:rsid w:val="039C1A12"/>
    <w:rsid w:val="03ED0D0D"/>
    <w:rsid w:val="0456617A"/>
    <w:rsid w:val="048F67F2"/>
    <w:rsid w:val="0564127D"/>
    <w:rsid w:val="05DD1EEF"/>
    <w:rsid w:val="079A799D"/>
    <w:rsid w:val="085E32A0"/>
    <w:rsid w:val="08F056A9"/>
    <w:rsid w:val="0943408E"/>
    <w:rsid w:val="0A5357CB"/>
    <w:rsid w:val="0A614C17"/>
    <w:rsid w:val="0B0F0331"/>
    <w:rsid w:val="0C1B7D9A"/>
    <w:rsid w:val="0C2E2217"/>
    <w:rsid w:val="0CB32223"/>
    <w:rsid w:val="0D642042"/>
    <w:rsid w:val="0E8216DC"/>
    <w:rsid w:val="0FF62CF1"/>
    <w:rsid w:val="1088779B"/>
    <w:rsid w:val="113033A8"/>
    <w:rsid w:val="12725D9E"/>
    <w:rsid w:val="12BF1B24"/>
    <w:rsid w:val="1536175F"/>
    <w:rsid w:val="15780BD9"/>
    <w:rsid w:val="1740017E"/>
    <w:rsid w:val="187A4F4D"/>
    <w:rsid w:val="18C86A1A"/>
    <w:rsid w:val="19C331ED"/>
    <w:rsid w:val="19C90254"/>
    <w:rsid w:val="19DD5567"/>
    <w:rsid w:val="1B8350C3"/>
    <w:rsid w:val="1D3D4E8C"/>
    <w:rsid w:val="1EA16FC8"/>
    <w:rsid w:val="20582FDB"/>
    <w:rsid w:val="2103588A"/>
    <w:rsid w:val="214408F2"/>
    <w:rsid w:val="21674A3B"/>
    <w:rsid w:val="219C2C10"/>
    <w:rsid w:val="21B801C8"/>
    <w:rsid w:val="23C0696E"/>
    <w:rsid w:val="255B09F6"/>
    <w:rsid w:val="256A500C"/>
    <w:rsid w:val="264A1A72"/>
    <w:rsid w:val="26A60EC8"/>
    <w:rsid w:val="27BC2639"/>
    <w:rsid w:val="27C3598B"/>
    <w:rsid w:val="27CA37A5"/>
    <w:rsid w:val="289078DB"/>
    <w:rsid w:val="291D3442"/>
    <w:rsid w:val="29CA56F4"/>
    <w:rsid w:val="2A990452"/>
    <w:rsid w:val="2B4E32BC"/>
    <w:rsid w:val="2C3359F6"/>
    <w:rsid w:val="2E84344D"/>
    <w:rsid w:val="2EE66C14"/>
    <w:rsid w:val="30236F3E"/>
    <w:rsid w:val="313C1A3F"/>
    <w:rsid w:val="33791F2F"/>
    <w:rsid w:val="3393097F"/>
    <w:rsid w:val="34A43052"/>
    <w:rsid w:val="34CB1928"/>
    <w:rsid w:val="35FD7A46"/>
    <w:rsid w:val="37907753"/>
    <w:rsid w:val="37D515D0"/>
    <w:rsid w:val="38D02270"/>
    <w:rsid w:val="397B152E"/>
    <w:rsid w:val="3B811780"/>
    <w:rsid w:val="3C4E751E"/>
    <w:rsid w:val="3D4105D8"/>
    <w:rsid w:val="3EC812CF"/>
    <w:rsid w:val="3F8E30C2"/>
    <w:rsid w:val="41AF2B53"/>
    <w:rsid w:val="41F36890"/>
    <w:rsid w:val="421408EC"/>
    <w:rsid w:val="424E4C94"/>
    <w:rsid w:val="42EB64F0"/>
    <w:rsid w:val="44433610"/>
    <w:rsid w:val="44535BE1"/>
    <w:rsid w:val="449C326A"/>
    <w:rsid w:val="449E7EED"/>
    <w:rsid w:val="45D073E7"/>
    <w:rsid w:val="46553A21"/>
    <w:rsid w:val="4684744B"/>
    <w:rsid w:val="46BC2C4E"/>
    <w:rsid w:val="47165669"/>
    <w:rsid w:val="48071E60"/>
    <w:rsid w:val="48EF7673"/>
    <w:rsid w:val="49720EBB"/>
    <w:rsid w:val="497714DC"/>
    <w:rsid w:val="49E55F54"/>
    <w:rsid w:val="4A9C234B"/>
    <w:rsid w:val="4AC82B1C"/>
    <w:rsid w:val="4C0616EA"/>
    <w:rsid w:val="4C496A01"/>
    <w:rsid w:val="4E457502"/>
    <w:rsid w:val="4EC042A7"/>
    <w:rsid w:val="4F1D3E09"/>
    <w:rsid w:val="4F704EF1"/>
    <w:rsid w:val="4FC134C9"/>
    <w:rsid w:val="4FC20829"/>
    <w:rsid w:val="4FC952D7"/>
    <w:rsid w:val="50367D6E"/>
    <w:rsid w:val="50896547"/>
    <w:rsid w:val="51B57E5F"/>
    <w:rsid w:val="52125902"/>
    <w:rsid w:val="54D353CD"/>
    <w:rsid w:val="553C0380"/>
    <w:rsid w:val="57A54FC2"/>
    <w:rsid w:val="58F06D13"/>
    <w:rsid w:val="59EF77B6"/>
    <w:rsid w:val="5A3E22A3"/>
    <w:rsid w:val="5A7F1FAF"/>
    <w:rsid w:val="5AD103D4"/>
    <w:rsid w:val="5BA00852"/>
    <w:rsid w:val="5C556532"/>
    <w:rsid w:val="5E6B7D5A"/>
    <w:rsid w:val="607A0807"/>
    <w:rsid w:val="608E22F3"/>
    <w:rsid w:val="6186302D"/>
    <w:rsid w:val="61896A0B"/>
    <w:rsid w:val="61C97C73"/>
    <w:rsid w:val="621630D6"/>
    <w:rsid w:val="624B4B0F"/>
    <w:rsid w:val="63670070"/>
    <w:rsid w:val="63B1345B"/>
    <w:rsid w:val="63FE565F"/>
    <w:rsid w:val="64214C6C"/>
    <w:rsid w:val="64C208A9"/>
    <w:rsid w:val="65B970BE"/>
    <w:rsid w:val="65C1731A"/>
    <w:rsid w:val="66FB5B30"/>
    <w:rsid w:val="67C60C23"/>
    <w:rsid w:val="697A0C53"/>
    <w:rsid w:val="6A3E0F48"/>
    <w:rsid w:val="6B2E68C4"/>
    <w:rsid w:val="6BA850A3"/>
    <w:rsid w:val="6CB56050"/>
    <w:rsid w:val="6D855F05"/>
    <w:rsid w:val="6DFD2EC6"/>
    <w:rsid w:val="6F115FDF"/>
    <w:rsid w:val="6F11796A"/>
    <w:rsid w:val="6FAE6BC5"/>
    <w:rsid w:val="6FF77DB7"/>
    <w:rsid w:val="701E3477"/>
    <w:rsid w:val="703D79C6"/>
    <w:rsid w:val="708E3D83"/>
    <w:rsid w:val="70FE28C3"/>
    <w:rsid w:val="725E19D3"/>
    <w:rsid w:val="735145B2"/>
    <w:rsid w:val="74FC66FC"/>
    <w:rsid w:val="75754346"/>
    <w:rsid w:val="75A776F4"/>
    <w:rsid w:val="76AA0FB7"/>
    <w:rsid w:val="7720291C"/>
    <w:rsid w:val="77697CD1"/>
    <w:rsid w:val="781A43DD"/>
    <w:rsid w:val="788B6CEB"/>
    <w:rsid w:val="78E53DB0"/>
    <w:rsid w:val="7B701D3B"/>
    <w:rsid w:val="7BDA4B97"/>
    <w:rsid w:val="7C8417C5"/>
    <w:rsid w:val="7D6A7736"/>
    <w:rsid w:val="7E040DD3"/>
    <w:rsid w:val="7EF31577"/>
    <w:rsid w:val="7F22204B"/>
    <w:rsid w:val="7FD402CB"/>
    <w:rsid w:val="7FE716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34E87ADD"/>
  <w15:docId w15:val="{89563F12-8A73-45BA-84AF-8A8756CFB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Normal"/>
    <w:qFormat/>
    <w:pPr>
      <w:ind w:left="851"/>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ListParagraph">
    <w:name w:val="List Paragraph"/>
    <w:basedOn w:val="Normal"/>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qFormat/>
    <w:rPr>
      <w:rFonts w:ascii="Arial" w:eastAsia="SimSun" w:hAnsi="Arial"/>
      <w:spacing w:val="2"/>
      <w:lang w:val="en-US" w:eastAsia="en-US"/>
    </w:rPr>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1">
    <w:name w:val="样式1 字符"/>
    <w:basedOn w:val="DefaultParagraphFont"/>
    <w:link w:val="10"/>
    <w:qFormat/>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1">
    <w:name w:val="修订1"/>
    <w:hidden/>
    <w:uiPriority w:val="99"/>
    <w:semiHidden/>
    <w:qFormat/>
    <w:rPr>
      <w:lang w:val="en-GB"/>
    </w:rPr>
  </w:style>
  <w:style w:type="paragraph" w:styleId="Revision">
    <w:name w:val="Revision"/>
    <w:hidden/>
    <w:uiPriority w:val="99"/>
    <w:unhideWhenUsed/>
    <w:rsid w:val="00943BE8"/>
    <w:rPr>
      <w:lang w:val="en-GB"/>
    </w:rPr>
  </w:style>
  <w:style w:type="character" w:customStyle="1" w:styleId="TACChar">
    <w:name w:val="TAC Char"/>
    <w:link w:val="TAC"/>
    <w:rsid w:val="00892385"/>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10</Pages>
  <Words>2554</Words>
  <Characters>14564</Characters>
  <Application>Microsoft Office Word</Application>
  <DocSecurity>0</DocSecurity>
  <Lines>121</Lines>
  <Paragraphs>34</Paragraphs>
  <ScaleCrop>false</ScaleCrop>
  <Company>3GPP Support Team</Company>
  <LinksUpToDate>false</LinksUpToDate>
  <CharactersWithSpaces>17084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Intel_r01</cp:lastModifiedBy>
  <cp:revision>2</cp:revision>
  <cp:lastPrinted>2023-01-03T00:16:00Z</cp:lastPrinted>
  <dcterms:created xsi:type="dcterms:W3CDTF">2025-04-10T07:35:00Z</dcterms:created>
  <dcterms:modified xsi:type="dcterms:W3CDTF">2025-04-10T07:35:00Z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